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652475" w:rsidR="001E41F3" w:rsidRDefault="00E65F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11</w:t>
      </w:r>
      <w:r w:rsidR="00C517FD">
        <w:rPr>
          <w:rFonts w:cs="Arial"/>
          <w:b/>
          <w:sz w:val="24"/>
          <w:szCs w:val="24"/>
        </w:rPr>
        <w:t>2</w:t>
      </w:r>
      <w:r w:rsidR="001E41F3">
        <w:rPr>
          <w:b/>
          <w:i/>
          <w:noProof/>
          <w:sz w:val="28"/>
        </w:rPr>
        <w:tab/>
      </w:r>
      <w:r w:rsidR="00677FE3" w:rsidRPr="00677FE3">
        <w:rPr>
          <w:b/>
          <w:i/>
          <w:noProof/>
          <w:sz w:val="28"/>
        </w:rPr>
        <w:t>R4-2411232</w:t>
      </w:r>
    </w:p>
    <w:p w14:paraId="7CB45193" w14:textId="6B82451A" w:rsidR="001E41F3" w:rsidRPr="00B10977" w:rsidRDefault="00C517FD" w:rsidP="005E2C44">
      <w:pPr>
        <w:pStyle w:val="CRCoverPage"/>
        <w:outlineLvl w:val="0"/>
        <w:rPr>
          <w:b/>
          <w:noProof/>
          <w:sz w:val="22"/>
        </w:rPr>
      </w:pPr>
      <w:r w:rsidRPr="00C517FD">
        <w:rPr>
          <w:rFonts w:eastAsia="MS Mincho" w:cs="Arial"/>
          <w:b/>
          <w:bCs/>
          <w:sz w:val="24"/>
          <w:lang w:eastAsia="ja-JP"/>
        </w:rPr>
        <w:t>Maastricht</w:t>
      </w:r>
      <w:r w:rsidR="00B10977" w:rsidRPr="00B10977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Netherland</w:t>
      </w:r>
      <w:r w:rsidR="00B10977" w:rsidRPr="00B10977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Aug</w:t>
      </w:r>
      <w:r w:rsidR="00B10977" w:rsidRPr="00B10977">
        <w:rPr>
          <w:rFonts w:eastAsia="MS Mincho" w:cs="Arial"/>
          <w:b/>
          <w:bCs/>
          <w:sz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19</w:t>
      </w:r>
      <w:r w:rsidR="00B10977" w:rsidRPr="00B10977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10977" w:rsidRPr="00B10977">
        <w:rPr>
          <w:rFonts w:eastAsia="MS Mincho" w:cs="Arial"/>
          <w:b/>
          <w:bCs/>
          <w:sz w:val="24"/>
          <w:lang w:eastAsia="ja-JP"/>
        </w:rPr>
        <w:t xml:space="preserve"> – 2</w:t>
      </w:r>
      <w:r>
        <w:rPr>
          <w:rFonts w:eastAsia="MS Mincho" w:cs="Arial"/>
          <w:b/>
          <w:bCs/>
          <w:sz w:val="24"/>
          <w:lang w:eastAsia="ja-JP"/>
        </w:rPr>
        <w:t>3</w:t>
      </w:r>
      <w:r w:rsidR="00B10977" w:rsidRPr="00B10977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10977" w:rsidRPr="00B10977">
        <w:rPr>
          <w:rFonts w:eastAsia="MS Mincho" w:cs="Arial"/>
          <w:b/>
          <w:bCs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E9990" w:rsidR="001E41F3" w:rsidRPr="00410371" w:rsidRDefault="00E65F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E117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C3145" w:rsidR="001E41F3" w:rsidRPr="00D55FE8" w:rsidRDefault="00D55F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55FE8">
              <w:rPr>
                <w:rFonts w:hint="eastAsia"/>
                <w:b/>
                <w:noProof/>
                <w:sz w:val="28"/>
              </w:rPr>
              <w:t>0</w:t>
            </w:r>
            <w:r w:rsidRPr="00D55FE8">
              <w:rPr>
                <w:b/>
                <w:noProof/>
                <w:sz w:val="28"/>
              </w:rPr>
              <w:t>752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12161" w:rsidR="001E41F3" w:rsidRPr="00E65FE4" w:rsidRDefault="00E65FE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5FE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F6CEE" w:rsidR="001E41F3" w:rsidRPr="00410371" w:rsidRDefault="00E65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5FE4">
              <w:rPr>
                <w:b/>
                <w:noProof/>
                <w:sz w:val="28"/>
              </w:rPr>
              <w:t>18.</w:t>
            </w:r>
            <w:r w:rsidR="00E11719">
              <w:rPr>
                <w:b/>
                <w:noProof/>
                <w:sz w:val="28"/>
              </w:rPr>
              <w:t>6</w:t>
            </w:r>
            <w:r w:rsidRPr="00E65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C62F29" w:rsidR="00F25D98" w:rsidRDefault="00E65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F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5FE4" w:rsidRDefault="00E65FE4" w:rsidP="00E65F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D9A562" w:rsidR="00E65FE4" w:rsidRDefault="00E65FE4" w:rsidP="00E65FE4">
            <w:pPr>
              <w:pStyle w:val="CRCoverPage"/>
              <w:spacing w:after="0"/>
              <w:ind w:left="100"/>
              <w:rPr>
                <w:noProof/>
              </w:rPr>
            </w:pPr>
            <w:r w:rsidRPr="00F30ED0">
              <w:t>CR to TS 38.101-</w:t>
            </w:r>
            <w:r w:rsidR="00E11719">
              <w:t>2</w:t>
            </w:r>
            <w:r w:rsidRPr="00F30ED0">
              <w:t xml:space="preserve">: correction of </w:t>
            </w:r>
            <w:r w:rsidR="00E11719">
              <w:t>MPR for 256QAM</w:t>
            </w:r>
          </w:p>
        </w:tc>
      </w:tr>
      <w:tr w:rsidR="00E65FE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5FE4" w:rsidRDefault="00E65FE4" w:rsidP="00E65F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5FE4" w:rsidRDefault="00E65FE4" w:rsidP="00E65F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FE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5FE4" w:rsidRDefault="00E65FE4" w:rsidP="00E65F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8CE28" w:rsidR="00E65FE4" w:rsidRDefault="00E65FE4" w:rsidP="00E65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E65FE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5FE4" w:rsidRDefault="00E65FE4" w:rsidP="00E65F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52D25B" w:rsidR="00E65FE4" w:rsidRDefault="00E65FE4" w:rsidP="00E65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CE998A" w:rsidR="001E41F3" w:rsidRDefault="006E4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233B" w:rsidRPr="00F26AD7">
                <w:rPr>
                  <w:rFonts w:hint="eastAsia"/>
                </w:rPr>
                <w:t>NR_RF_FR2_req_Ph3</w:t>
              </w:r>
              <w:r w:rsidR="00E65FE4" w:rsidRPr="00EE4A07">
                <w:rPr>
                  <w:rFonts w:cs="Arial"/>
                  <w:sz w:val="18"/>
                  <w:szCs w:val="18"/>
                </w:rPr>
                <w:t>-Core</w:t>
              </w:r>
              <w:r w:rsidR="00E65FE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2069AB" w:rsidR="001E41F3" w:rsidRDefault="00E1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504883" w:rsidR="001E41F3" w:rsidRDefault="00E65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D36ED" w:rsidR="001E41F3" w:rsidRDefault="00E65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F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5FE4" w:rsidRDefault="00E65FE4" w:rsidP="00E65F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8D38F9" w:rsidR="00E65FE4" w:rsidRDefault="005D233B" w:rsidP="00E65F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PR for high order modulation scheme is determined by EVM rather than spectrum related requirements, e.g. ACLR, SEM. However, the MPR for DFT-s-OFDM has different values for outer and inner RB allocations, which does not reflect the intrinsic root cause of MPR for high order modulation, especially </w:t>
            </w:r>
            <w:r w:rsidR="00C03CC9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256QAM.</w:t>
            </w:r>
          </w:p>
        </w:tc>
      </w:tr>
      <w:tr w:rsidR="00E65F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5FE4" w:rsidRDefault="00E65FE4" w:rsidP="00E65F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5FE4" w:rsidRDefault="00E65FE4" w:rsidP="00E65F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F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5FE4" w:rsidRDefault="00E65FE4" w:rsidP="00E65F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8FA2B" w:rsidR="00E65FE4" w:rsidRDefault="005D233B" w:rsidP="00E65F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 the MPR of inner RB allocation with that for outer RB allocation for 256QAM. </w:t>
            </w:r>
          </w:p>
        </w:tc>
      </w:tr>
      <w:tr w:rsidR="00E65F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5FE4" w:rsidRDefault="00E65FE4" w:rsidP="00E65F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5FE4" w:rsidRDefault="00E65FE4" w:rsidP="00E65F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F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5FE4" w:rsidRDefault="00E65FE4" w:rsidP="00E65F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F978D" w:rsidR="00E65FE4" w:rsidRDefault="005D233B" w:rsidP="00E65F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 violates the basic assumtion of root cause of MPR for high order modulation</w:t>
            </w:r>
            <w:r w:rsidR="00F14300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CDAD7" w:rsidR="001E41F3" w:rsidRDefault="00E65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  <w:r w:rsidR="005D233B"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0E2A9E" w:rsidR="001E41F3" w:rsidRDefault="00E65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0BBABF" w:rsidR="001E41F3" w:rsidRDefault="00E65F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11719">
              <w:rPr>
                <w:noProof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85947D" w:rsidR="001E41F3" w:rsidRPr="005D233B" w:rsidRDefault="005D233B">
      <w:pPr>
        <w:rPr>
          <w:b/>
          <w:bCs/>
          <w:noProof/>
          <w:color w:val="FF0000"/>
          <w:sz w:val="22"/>
          <w:szCs w:val="22"/>
          <w:lang w:eastAsia="zh-CN"/>
        </w:rPr>
      </w:pPr>
      <w:r w:rsidRPr="005D233B">
        <w:rPr>
          <w:rFonts w:hint="eastAsia"/>
          <w:b/>
          <w:bCs/>
          <w:noProof/>
          <w:color w:val="FF0000"/>
          <w:sz w:val="22"/>
          <w:szCs w:val="22"/>
          <w:lang w:eastAsia="zh-CN"/>
        </w:rPr>
        <w:lastRenderedPageBreak/>
        <w:t>&lt;</w:t>
      </w:r>
      <w:r w:rsidRPr="005D233B">
        <w:rPr>
          <w:b/>
          <w:bCs/>
          <w:noProof/>
          <w:color w:val="FF0000"/>
          <w:sz w:val="22"/>
          <w:szCs w:val="22"/>
          <w:lang w:eastAsia="zh-CN"/>
        </w:rPr>
        <w:t>Start of Change&gt;</w:t>
      </w:r>
    </w:p>
    <w:p w14:paraId="473AD083" w14:textId="77777777" w:rsidR="005D233B" w:rsidRPr="00C04A08" w:rsidRDefault="005D233B" w:rsidP="005D233B">
      <w:pPr>
        <w:pStyle w:val="4"/>
      </w:pPr>
      <w:bookmarkStart w:id="1" w:name="_Toc21340765"/>
      <w:bookmarkStart w:id="2" w:name="_Toc29805212"/>
      <w:bookmarkStart w:id="3" w:name="_Toc36456421"/>
      <w:bookmarkStart w:id="4" w:name="_Toc36469519"/>
      <w:bookmarkStart w:id="5" w:name="_Toc37253928"/>
      <w:bookmarkStart w:id="6" w:name="_Toc37322785"/>
      <w:bookmarkStart w:id="7" w:name="_Toc37324191"/>
      <w:bookmarkStart w:id="8" w:name="_Toc45889714"/>
      <w:bookmarkStart w:id="9" w:name="_Toc52196369"/>
      <w:bookmarkStart w:id="10" w:name="_Toc52197349"/>
      <w:bookmarkStart w:id="11" w:name="_Toc53173072"/>
      <w:bookmarkStart w:id="12" w:name="_Toc53173441"/>
      <w:bookmarkStart w:id="13" w:name="_Toc61119431"/>
      <w:bookmarkStart w:id="14" w:name="_Toc61119813"/>
      <w:bookmarkStart w:id="15" w:name="_Toc67925860"/>
      <w:bookmarkStart w:id="16" w:name="_Toc75273498"/>
      <w:bookmarkStart w:id="17" w:name="_Toc76510398"/>
      <w:bookmarkStart w:id="18" w:name="_Toc83129551"/>
      <w:bookmarkStart w:id="19" w:name="_Toc90591084"/>
      <w:bookmarkStart w:id="20" w:name="_Toc98864108"/>
      <w:bookmarkStart w:id="21" w:name="_Toc99733357"/>
      <w:bookmarkStart w:id="22" w:name="_Toc106577248"/>
      <w:bookmarkStart w:id="23" w:name="_Toc114536999"/>
      <w:bookmarkStart w:id="24" w:name="_Toc115257267"/>
      <w:bookmarkStart w:id="25" w:name="_Toc123086586"/>
      <w:bookmarkStart w:id="26" w:name="_Toc123088321"/>
      <w:bookmarkStart w:id="27" w:name="_Toc124297976"/>
      <w:bookmarkStart w:id="28" w:name="_Toc130574727"/>
      <w:bookmarkStart w:id="29" w:name="_Toc131767137"/>
      <w:bookmarkStart w:id="30" w:name="_Toc138887723"/>
      <w:bookmarkStart w:id="31" w:name="_Toc145919918"/>
      <w:bookmarkStart w:id="32" w:name="_Toc155389148"/>
      <w:bookmarkStart w:id="33" w:name="_Toc155406207"/>
      <w:bookmarkStart w:id="34" w:name="_Toc161831492"/>
      <w:bookmarkStart w:id="35" w:name="_Toc163204589"/>
      <w:bookmarkStart w:id="36" w:name="_Toc169873838"/>
      <w:r w:rsidRPr="00C04A08">
        <w:t>6.2.2.1</w:t>
      </w:r>
      <w:r w:rsidRPr="00C04A08">
        <w:tab/>
        <w:t>UE maximum output power reduction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65E07E8" w14:textId="77777777" w:rsidR="005D233B" w:rsidRPr="00C04A08" w:rsidRDefault="005D233B" w:rsidP="005D233B">
      <w:r w:rsidRPr="00C04A08">
        <w:t>For power class 1, MPR for contiguous allocations is defined as:</w:t>
      </w:r>
    </w:p>
    <w:p w14:paraId="506232B6" w14:textId="77777777" w:rsidR="005D233B" w:rsidRPr="00C04A08" w:rsidRDefault="005D233B" w:rsidP="005D233B">
      <w:pPr>
        <w:pStyle w:val="EQ"/>
        <w:jc w:val="center"/>
      </w:pPr>
      <w:r w:rsidRPr="00C04A08">
        <w:t>MPR = max(</w:t>
      </w:r>
      <w:r w:rsidRPr="00C04A08">
        <w:rPr>
          <w:lang w:eastAsia="ko-KR"/>
        </w:rPr>
        <w:t>MPR</w:t>
      </w:r>
      <w:r w:rsidRPr="00C04A08">
        <w:rPr>
          <w:vertAlign w:val="subscript"/>
          <w:lang w:eastAsia="ko-KR"/>
        </w:rPr>
        <w:t>WT</w:t>
      </w:r>
      <w:r>
        <w:rPr>
          <w:lang w:eastAsia="ko-KR"/>
        </w:rPr>
        <w:t>+</w:t>
      </w:r>
      <w:r w:rsidRPr="00A1115A">
        <w:rPr>
          <w:lang w:eastAsia="zh-CN"/>
        </w:rPr>
        <w:t>∆</w:t>
      </w:r>
      <w:r>
        <w:t>MPR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62404B61" w14:textId="77777777" w:rsidR="005D233B" w:rsidRPr="00C04A08" w:rsidRDefault="005D233B" w:rsidP="005D233B">
      <w:r w:rsidRPr="00C04A08">
        <w:t>Where,</w:t>
      </w:r>
    </w:p>
    <w:p w14:paraId="5798AB38" w14:textId="77777777" w:rsidR="005D233B" w:rsidRPr="00C04A08" w:rsidRDefault="005D233B" w:rsidP="005D233B">
      <w:pPr>
        <w:pStyle w:val="B1"/>
      </w:pPr>
      <w:r w:rsidRPr="00C04A08">
        <w:tab/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14.4 dB, when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t xml:space="preserve"> ≤ 1.44 MHz, </w:t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10 dB, when 1.44 MHz &lt;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rPr>
          <w:rFonts w:hint="eastAsia"/>
        </w:rPr>
        <w:t>≤</w:t>
      </w:r>
      <w:r w:rsidRPr="00C04A08">
        <w:rPr>
          <w:rFonts w:hint="eastAsia"/>
        </w:rPr>
        <w:t xml:space="preserve"> </w:t>
      </w:r>
      <w:r w:rsidRPr="00C04A08">
        <w:t xml:space="preserve">10.8 MHz, where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t>is the bandwidth of the RB allocation size.</w:t>
      </w:r>
    </w:p>
    <w:p w14:paraId="16ED5B2A" w14:textId="77777777" w:rsidR="005D233B" w:rsidRDefault="005D233B" w:rsidP="005D233B">
      <w:pPr>
        <w:pStyle w:val="B1"/>
      </w:pPr>
      <w:r w:rsidRPr="00C04A08">
        <w:tab/>
        <w:t>MPR</w:t>
      </w:r>
      <w:r w:rsidRPr="00C04A08">
        <w:rPr>
          <w:vertAlign w:val="subscript"/>
        </w:rPr>
        <w:t>WT</w:t>
      </w:r>
      <w:r w:rsidRPr="00C04A08">
        <w:t xml:space="preserve"> is the maximum power reduction due to modulation orders, transmission bandwidth configurations listed in table 5.3.2-1, and waveform types. </w:t>
      </w:r>
      <w:r w:rsidRPr="00C04A08">
        <w:rPr>
          <w:lang w:eastAsia="ko-KR"/>
        </w:rPr>
        <w:t>MPR</w:t>
      </w:r>
      <w:r w:rsidRPr="00C04A08">
        <w:rPr>
          <w:vertAlign w:val="subscript"/>
          <w:lang w:eastAsia="ko-KR"/>
        </w:rPr>
        <w:t>WT</w:t>
      </w:r>
      <w:r w:rsidRPr="00C04A08">
        <w:t xml:space="preserve"> is defined in Tables 6.2.2.1-1 and 6.2.2.1-2</w:t>
      </w:r>
      <w:r>
        <w:t xml:space="preserve"> for FR2-1 and in Tables 6.2.2.1-3 and 6.2.2.1-4 for FR2-2</w:t>
      </w:r>
      <w:r w:rsidRPr="00C04A08">
        <w:t>.</w:t>
      </w:r>
    </w:p>
    <w:p w14:paraId="2ACF093D" w14:textId="77777777" w:rsidR="005D233B" w:rsidRPr="00C04A08" w:rsidRDefault="005D233B" w:rsidP="005D233B">
      <w:pPr>
        <w:pStyle w:val="B1"/>
      </w:pPr>
      <w:r>
        <w:tab/>
      </w:r>
      <w:r w:rsidRPr="00350505">
        <w:rPr>
          <w:lang w:eastAsia="zh-CN"/>
        </w:rPr>
        <w:t>∆</w:t>
      </w:r>
      <w:r w:rsidRPr="00350505">
        <w:t>MPR is due to phase noise for 256 QAM for all transmission bandwidth configurations and defined in Table 6.2.2.1-5 for FR2-1.</w:t>
      </w:r>
    </w:p>
    <w:p w14:paraId="63A23EBA" w14:textId="77777777" w:rsidR="005D233B" w:rsidRPr="00C04A08" w:rsidRDefault="005D233B" w:rsidP="005D233B">
      <w:pPr>
        <w:pStyle w:val="TH"/>
      </w:pPr>
      <w:r w:rsidRPr="00C04A08">
        <w:t>Table 6.2.2.1-1 MPR</w:t>
      </w:r>
      <w:r w:rsidRPr="00C04A08">
        <w:rPr>
          <w:vertAlign w:val="subscript"/>
        </w:rPr>
        <w:t>WT</w:t>
      </w:r>
      <w:r w:rsidRPr="00C04A08">
        <w:t xml:space="preserve"> for power class 1, </w:t>
      </w:r>
      <w:proofErr w:type="spellStart"/>
      <w:r w:rsidRPr="00C04A08">
        <w:rPr>
          <w:sz w:val="18"/>
        </w:rPr>
        <w:t>BW</w:t>
      </w:r>
      <w:r w:rsidRPr="00C04A08">
        <w:rPr>
          <w:sz w:val="18"/>
          <w:vertAlign w:val="subscript"/>
        </w:rPr>
        <w:t>channel</w:t>
      </w:r>
      <w:proofErr w:type="spellEnd"/>
      <w:r w:rsidRPr="00C04A08">
        <w:rPr>
          <w:sz w:val="18"/>
        </w:rPr>
        <w:t xml:space="preserve"> </w:t>
      </w:r>
      <w:r w:rsidRPr="00C04A08">
        <w:rPr>
          <w:rFonts w:cs="Arial"/>
          <w:sz w:val="18"/>
        </w:rPr>
        <w:t>≤</w:t>
      </w:r>
      <w:r w:rsidRPr="00C04A08">
        <w:rPr>
          <w:sz w:val="18"/>
        </w:rPr>
        <w:t xml:space="preserve"> 200 MHz</w:t>
      </w:r>
      <w:r>
        <w:rPr>
          <w:sz w:val="18"/>
        </w:rPr>
        <w:t xml:space="preserve"> in FR2-1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5D233B" w:rsidRPr="00C04A08" w14:paraId="09B2AF0C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D500B" w14:textId="77777777" w:rsidR="005D233B" w:rsidRPr="00C04A08" w:rsidRDefault="005D233B" w:rsidP="0015134C">
            <w:pPr>
              <w:pStyle w:val="TAH"/>
            </w:pPr>
            <w:r w:rsidRPr="00C04A08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941B" w14:textId="77777777" w:rsidR="005D233B" w:rsidRPr="00C04A08" w:rsidRDefault="005D233B" w:rsidP="0015134C">
            <w:pPr>
              <w:pStyle w:val="TAH"/>
            </w:pPr>
            <w:r w:rsidRPr="00C04A08">
              <w:t>MPR</w:t>
            </w:r>
            <w:r w:rsidRPr="00C04A08">
              <w:rPr>
                <w:vertAlign w:val="subscript"/>
              </w:rPr>
              <w:t>WT</w:t>
            </w:r>
            <w:r w:rsidRPr="00C04A08">
              <w:t xml:space="preserve"> (dB),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proofErr w:type="spellEnd"/>
            <w:r w:rsidRPr="00C04A08">
              <w:t xml:space="preserve">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200 MHz</w:t>
            </w:r>
          </w:p>
        </w:tc>
      </w:tr>
      <w:tr w:rsidR="005D233B" w:rsidRPr="00C04A08" w14:paraId="626F2BCA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20DAB" w14:textId="77777777" w:rsidR="005D233B" w:rsidRPr="00C04A08" w:rsidRDefault="005D233B" w:rsidP="0015134C">
            <w:pPr>
              <w:pStyle w:val="TAH"/>
              <w:rPr>
                <w:rFonts w:eastAsia="Malgun Gothic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031657" w14:textId="77777777" w:rsidR="005D233B" w:rsidRPr="00C04A08" w:rsidRDefault="005D233B" w:rsidP="0015134C">
            <w:pPr>
              <w:pStyle w:val="TAH"/>
            </w:pPr>
            <w:r w:rsidRPr="00C04A08">
              <w:t>Outer RB allocations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CA72" w14:textId="77777777" w:rsidR="005D233B" w:rsidRPr="00C04A08" w:rsidRDefault="005D233B" w:rsidP="0015134C">
            <w:pPr>
              <w:pStyle w:val="TAH"/>
            </w:pPr>
            <w:r w:rsidRPr="00C04A08">
              <w:t>Inner RB allocations</w:t>
            </w:r>
          </w:p>
        </w:tc>
      </w:tr>
      <w:tr w:rsidR="005D233B" w:rsidRPr="00C04A08" w14:paraId="11893CF7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BCF2" w14:textId="77777777" w:rsidR="005D233B" w:rsidRPr="00C04A08" w:rsidRDefault="005D233B" w:rsidP="0015134C">
            <w:pPr>
              <w:pStyle w:val="TAH"/>
              <w:rPr>
                <w:rFonts w:eastAsia="Malgun Gothic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8494" w14:textId="77777777" w:rsidR="005D233B" w:rsidRPr="00C04A08" w:rsidRDefault="005D233B" w:rsidP="0015134C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F47C" w14:textId="77777777" w:rsidR="005D233B" w:rsidRPr="00C04A08" w:rsidRDefault="005D233B" w:rsidP="0015134C">
            <w:pPr>
              <w:pStyle w:val="TAH"/>
            </w:pPr>
            <w:r w:rsidRPr="00C04A08"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2744" w14:textId="77777777" w:rsidR="005D233B" w:rsidRPr="00C04A08" w:rsidRDefault="005D233B" w:rsidP="0015134C">
            <w:pPr>
              <w:pStyle w:val="TAH"/>
            </w:pPr>
            <w:r w:rsidRPr="00C04A08">
              <w:rPr>
                <w:rFonts w:eastAsia="Yu Mincho"/>
                <w:bCs/>
                <w:szCs w:val="18"/>
              </w:rPr>
              <w:t>Region 2</w:t>
            </w:r>
          </w:p>
        </w:tc>
      </w:tr>
      <w:tr w:rsidR="005D233B" w:rsidRPr="00C04A08" w14:paraId="0BF7821D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47A5D" w14:textId="77777777" w:rsidR="005D233B" w:rsidRPr="00C04A08" w:rsidRDefault="005D233B" w:rsidP="0015134C">
            <w:pPr>
              <w:pStyle w:val="TAC"/>
            </w:pPr>
            <w:r w:rsidRPr="00C04A08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2930" w14:textId="77777777" w:rsidR="005D233B" w:rsidRPr="00C04A08" w:rsidRDefault="005D233B" w:rsidP="0015134C">
            <w:pPr>
              <w:pStyle w:val="TAC"/>
            </w:pPr>
            <w:r w:rsidRPr="00C04A08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E363" w14:textId="77777777" w:rsidR="005D233B" w:rsidRPr="00C04A08" w:rsidRDefault="005D233B" w:rsidP="0015134C">
            <w:pPr>
              <w:pStyle w:val="TAC"/>
            </w:pPr>
            <w:r w:rsidRPr="00C04A08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3BB6" w14:textId="77777777" w:rsidR="005D233B" w:rsidRPr="00C04A08" w:rsidRDefault="005D233B" w:rsidP="0015134C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7A6E" w14:textId="77777777" w:rsidR="005D233B" w:rsidRPr="00C04A08" w:rsidRDefault="005D233B" w:rsidP="0015134C">
            <w:pPr>
              <w:pStyle w:val="TAC"/>
            </w:pPr>
            <w:r w:rsidRPr="00C04A08">
              <w:t>≤ 3.0</w:t>
            </w:r>
          </w:p>
        </w:tc>
      </w:tr>
      <w:tr w:rsidR="005D233B" w:rsidRPr="00C04A08" w14:paraId="43146D93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75632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96D4" w14:textId="77777777" w:rsidR="005D233B" w:rsidRPr="00C04A08" w:rsidRDefault="005D233B" w:rsidP="0015134C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149C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9D75" w14:textId="77777777" w:rsidR="005D233B" w:rsidRPr="00C04A08" w:rsidRDefault="005D233B" w:rsidP="0015134C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63DA" w14:textId="77777777" w:rsidR="005D233B" w:rsidRPr="00C04A08" w:rsidRDefault="005D233B" w:rsidP="0015134C">
            <w:pPr>
              <w:pStyle w:val="TAC"/>
            </w:pPr>
            <w:r w:rsidRPr="00C04A08">
              <w:t>≤ 3.0</w:t>
            </w:r>
          </w:p>
        </w:tc>
      </w:tr>
      <w:tr w:rsidR="005D233B" w:rsidRPr="00C04A08" w14:paraId="6E1393BF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C6FE8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C00B" w14:textId="77777777" w:rsidR="005D233B" w:rsidRPr="00C04A08" w:rsidRDefault="005D233B" w:rsidP="0015134C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38A5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E9D6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6CB2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4.0</w:t>
            </w:r>
          </w:p>
        </w:tc>
      </w:tr>
      <w:tr w:rsidR="005D233B" w:rsidRPr="00C04A08" w14:paraId="44B48236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7FF9E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F0B2" w14:textId="77777777" w:rsidR="005D233B" w:rsidRPr="00C04A08" w:rsidRDefault="005D233B" w:rsidP="0015134C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9B27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2160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4387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5.0</w:t>
            </w:r>
          </w:p>
        </w:tc>
      </w:tr>
      <w:tr w:rsidR="005D233B" w:rsidRPr="00C04A08" w14:paraId="2C112241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284F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3E9C" w14:textId="77777777" w:rsidR="005D233B" w:rsidRPr="00C04A08" w:rsidRDefault="005D233B" w:rsidP="0015134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AD54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9.5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545F" w14:textId="3AA658B9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</w:t>
            </w:r>
            <w:del w:id="37" w:author="Liuye (Leo)" w:date="2024-08-05T18:39:00Z">
              <w:r w:rsidDel="005D233B">
                <w:rPr>
                  <w:lang w:eastAsia="zh-CN"/>
                </w:rPr>
                <w:delText>8.0</w:delText>
              </w:r>
            </w:del>
            <w:ins w:id="38" w:author="Liuye (Leo)" w:date="2024-08-05T18:39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86B7" w14:textId="0895BF68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</w:t>
            </w:r>
            <w:del w:id="39" w:author="Liuye (Leo)" w:date="2024-08-05T18:39:00Z">
              <w:r w:rsidDel="005D233B">
                <w:rPr>
                  <w:lang w:eastAsia="zh-CN"/>
                </w:rPr>
                <w:delText>8.0</w:delText>
              </w:r>
            </w:del>
            <w:ins w:id="40" w:author="Liuye (Leo)" w:date="2024-08-05T18:39:00Z">
              <w:r>
                <w:rPr>
                  <w:lang w:eastAsia="zh-CN"/>
                </w:rPr>
                <w:t>9.5</w:t>
              </w:r>
            </w:ins>
          </w:p>
        </w:tc>
      </w:tr>
      <w:tr w:rsidR="005D233B" w:rsidRPr="00C04A08" w14:paraId="3F47A2F0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BD030" w14:textId="77777777" w:rsidR="005D233B" w:rsidRPr="00C04A08" w:rsidRDefault="005D233B" w:rsidP="0015134C">
            <w:pPr>
              <w:pStyle w:val="TAC"/>
            </w:pPr>
            <w:r w:rsidRPr="00C04A08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7A3B" w14:textId="77777777" w:rsidR="005D233B" w:rsidRPr="00C04A08" w:rsidRDefault="005D233B" w:rsidP="0015134C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1D80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78D7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9291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4.5</w:t>
            </w:r>
          </w:p>
        </w:tc>
      </w:tr>
      <w:tr w:rsidR="005D233B" w:rsidRPr="00C04A08" w14:paraId="72F90C3F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4297FF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DE11" w14:textId="77777777" w:rsidR="005D233B" w:rsidRPr="00C04A08" w:rsidRDefault="005D233B" w:rsidP="0015134C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F025" w14:textId="77777777" w:rsidR="005D233B" w:rsidRPr="00C04A08" w:rsidRDefault="005D233B" w:rsidP="0015134C">
            <w:pPr>
              <w:pStyle w:val="TAC"/>
            </w:pPr>
            <w:r w:rsidRPr="00C04A08">
              <w:t>≤ 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73D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0AF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5.5</w:t>
            </w:r>
          </w:p>
        </w:tc>
      </w:tr>
      <w:tr w:rsidR="005D233B" w:rsidRPr="00C04A08" w14:paraId="4ACA2904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7C4B2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CB96" w14:textId="77777777" w:rsidR="005D233B" w:rsidRPr="00C04A08" w:rsidRDefault="005D233B" w:rsidP="0015134C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1B0C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83B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166D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</w:tr>
      <w:tr w:rsidR="005D233B" w:rsidRPr="00C04A08" w14:paraId="2A2A98F6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5AFD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8242" w14:textId="77777777" w:rsidR="005D233B" w:rsidRPr="00C04A08" w:rsidRDefault="005D233B" w:rsidP="0015134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22D3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10.5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D470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10.5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BA15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10.5</w:t>
            </w:r>
          </w:p>
        </w:tc>
      </w:tr>
      <w:tr w:rsidR="005D233B" w:rsidRPr="00C04A08" w14:paraId="52AFB928" w14:textId="77777777" w:rsidTr="0015134C">
        <w:trPr>
          <w:trHeight w:val="187"/>
          <w:jc w:val="center"/>
        </w:trPr>
        <w:tc>
          <w:tcPr>
            <w:tcW w:w="8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ED55" w14:textId="77777777" w:rsidR="005D233B" w:rsidRPr="00C04A08" w:rsidRDefault="005D233B" w:rsidP="0015134C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Refer to clause 6.1 for 256 QAM applicability.</w:t>
            </w:r>
          </w:p>
        </w:tc>
      </w:tr>
    </w:tbl>
    <w:p w14:paraId="3A5F2739" w14:textId="77777777" w:rsidR="005D233B" w:rsidRPr="00C04A08" w:rsidRDefault="005D233B" w:rsidP="005D233B">
      <w:pPr>
        <w:rPr>
          <w:rFonts w:eastAsia="Malgun Gothic"/>
        </w:rPr>
      </w:pPr>
    </w:p>
    <w:p w14:paraId="6F707A90" w14:textId="77777777" w:rsidR="005D233B" w:rsidRPr="00C04A08" w:rsidRDefault="005D233B" w:rsidP="005D233B">
      <w:pPr>
        <w:pStyle w:val="TH"/>
      </w:pPr>
      <w:r w:rsidRPr="00C04A08">
        <w:t>Table 6.2.2.1-2 MPR</w:t>
      </w:r>
      <w:r w:rsidRPr="00C04A08">
        <w:rPr>
          <w:vertAlign w:val="subscript"/>
        </w:rPr>
        <w:t>WT</w:t>
      </w:r>
      <w:r w:rsidRPr="00C04A08">
        <w:t xml:space="preserve"> for power class 1, </w:t>
      </w:r>
      <w:proofErr w:type="spellStart"/>
      <w:r w:rsidRPr="00C04A08">
        <w:rPr>
          <w:sz w:val="18"/>
        </w:rPr>
        <w:t>BW</w:t>
      </w:r>
      <w:r w:rsidRPr="00C04A08">
        <w:rPr>
          <w:sz w:val="18"/>
          <w:vertAlign w:val="subscript"/>
        </w:rPr>
        <w:t>channel</w:t>
      </w:r>
      <w:proofErr w:type="spellEnd"/>
      <w:r w:rsidRPr="00C04A08">
        <w:rPr>
          <w:sz w:val="18"/>
        </w:rPr>
        <w:t xml:space="preserve"> </w:t>
      </w:r>
      <w:r w:rsidRPr="00C04A08">
        <w:rPr>
          <w:rFonts w:cs="Arial"/>
          <w:sz w:val="18"/>
        </w:rPr>
        <w:t>=</w:t>
      </w:r>
      <w:r w:rsidRPr="00C04A08">
        <w:rPr>
          <w:sz w:val="18"/>
        </w:rPr>
        <w:t xml:space="preserve"> 400 MHz</w:t>
      </w:r>
      <w:r>
        <w:rPr>
          <w:sz w:val="18"/>
        </w:rPr>
        <w:t xml:space="preserve"> in FR2-1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5D233B" w:rsidRPr="00C04A08" w14:paraId="3877704D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1AE3BE" w14:textId="77777777" w:rsidR="005D233B" w:rsidRPr="00C04A08" w:rsidRDefault="005D233B" w:rsidP="0015134C">
            <w:pPr>
              <w:pStyle w:val="TAH"/>
            </w:pPr>
            <w:r w:rsidRPr="00C04A08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CC90" w14:textId="77777777" w:rsidR="005D233B" w:rsidRPr="00C04A08" w:rsidRDefault="005D233B" w:rsidP="0015134C">
            <w:pPr>
              <w:pStyle w:val="TAH"/>
            </w:pPr>
            <w:r w:rsidRPr="00C04A08">
              <w:t>MPR</w:t>
            </w:r>
            <w:r w:rsidRPr="00C04A08">
              <w:rPr>
                <w:vertAlign w:val="subscript"/>
              </w:rPr>
              <w:t>WT</w:t>
            </w:r>
            <w:r w:rsidRPr="00C04A08">
              <w:t xml:space="preserve"> (dB),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proofErr w:type="spellEnd"/>
            <w:r w:rsidRPr="00C04A08">
              <w:t xml:space="preserve"> </w:t>
            </w:r>
            <w:r w:rsidRPr="00C04A08">
              <w:rPr>
                <w:rFonts w:cs="Arial"/>
              </w:rPr>
              <w:t>=</w:t>
            </w:r>
            <w:r w:rsidRPr="00C04A08">
              <w:t xml:space="preserve"> 400 MHz</w:t>
            </w:r>
          </w:p>
        </w:tc>
      </w:tr>
      <w:tr w:rsidR="005D233B" w:rsidRPr="00C04A08" w14:paraId="641F8B3B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C1875" w14:textId="77777777" w:rsidR="005D233B" w:rsidRPr="00C04A08" w:rsidRDefault="005D233B" w:rsidP="0015134C">
            <w:pPr>
              <w:pStyle w:val="TAH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31C38" w14:textId="77777777" w:rsidR="005D233B" w:rsidRPr="00C04A08" w:rsidRDefault="005D233B" w:rsidP="0015134C">
            <w:pPr>
              <w:pStyle w:val="TAH"/>
            </w:pPr>
            <w:r w:rsidRPr="00C04A08">
              <w:t>Outer RB allocations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5069" w14:textId="77777777" w:rsidR="005D233B" w:rsidRPr="00C04A08" w:rsidRDefault="005D233B" w:rsidP="0015134C">
            <w:pPr>
              <w:pStyle w:val="TAH"/>
            </w:pPr>
            <w:r w:rsidRPr="00C04A08">
              <w:t>Inner RB allocations</w:t>
            </w:r>
          </w:p>
        </w:tc>
      </w:tr>
      <w:tr w:rsidR="005D233B" w:rsidRPr="00C04A08" w14:paraId="233A61B4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5464" w14:textId="77777777" w:rsidR="005D233B" w:rsidRPr="00C04A08" w:rsidRDefault="005D233B" w:rsidP="0015134C">
            <w:pPr>
              <w:pStyle w:val="TAH"/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40C4" w14:textId="77777777" w:rsidR="005D233B" w:rsidRPr="00C04A08" w:rsidRDefault="005D233B" w:rsidP="0015134C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8123" w14:textId="77777777" w:rsidR="005D233B" w:rsidRPr="00C04A08" w:rsidRDefault="005D233B" w:rsidP="0015134C">
            <w:pPr>
              <w:pStyle w:val="TAH"/>
            </w:pPr>
            <w:r w:rsidRPr="00C04A08">
              <w:rPr>
                <w:szCs w:val="18"/>
                <w:lang w:val="en-US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EB4" w14:textId="77777777" w:rsidR="005D233B" w:rsidRPr="00C04A08" w:rsidRDefault="005D233B" w:rsidP="0015134C">
            <w:pPr>
              <w:pStyle w:val="TAH"/>
            </w:pPr>
            <w:r w:rsidRPr="00C04A08">
              <w:rPr>
                <w:szCs w:val="18"/>
              </w:rPr>
              <w:t>Region 2</w:t>
            </w:r>
          </w:p>
        </w:tc>
      </w:tr>
      <w:tr w:rsidR="005D233B" w:rsidRPr="00C04A08" w14:paraId="2AAE96CE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306B8" w14:textId="77777777" w:rsidR="005D233B" w:rsidRPr="00C04A08" w:rsidRDefault="005D233B" w:rsidP="0015134C">
            <w:pPr>
              <w:pStyle w:val="TAC"/>
            </w:pPr>
            <w:r w:rsidRPr="00C04A08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6989" w14:textId="77777777" w:rsidR="005D233B" w:rsidRPr="00C04A08" w:rsidRDefault="005D233B" w:rsidP="0015134C">
            <w:pPr>
              <w:pStyle w:val="TAC"/>
            </w:pPr>
            <w:r w:rsidRPr="00C04A08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5215" w14:textId="77777777" w:rsidR="005D233B" w:rsidRPr="00C04A08" w:rsidRDefault="005D233B" w:rsidP="0015134C">
            <w:pPr>
              <w:pStyle w:val="TAC"/>
              <w:rPr>
                <w:lang w:val="en-CA"/>
              </w:rPr>
            </w:pPr>
            <w:r w:rsidRPr="00C04A08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B02" w14:textId="77777777" w:rsidR="005D233B" w:rsidRPr="00C04A08" w:rsidRDefault="005D233B" w:rsidP="0015134C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8B01" w14:textId="77777777" w:rsidR="005D233B" w:rsidRPr="00C04A08" w:rsidRDefault="005D233B" w:rsidP="0015134C">
            <w:pPr>
              <w:pStyle w:val="TAC"/>
            </w:pPr>
            <w:r w:rsidRPr="00C04A08">
              <w:t>≤ 3.0</w:t>
            </w:r>
          </w:p>
        </w:tc>
      </w:tr>
      <w:tr w:rsidR="005D233B" w:rsidRPr="00C04A08" w14:paraId="2790AACB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C36FA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DC01" w14:textId="77777777" w:rsidR="005D233B" w:rsidRPr="00C04A08" w:rsidRDefault="005D233B" w:rsidP="0015134C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DB45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B5CA" w14:textId="77777777" w:rsidR="005D233B" w:rsidRPr="00C04A08" w:rsidRDefault="005D233B" w:rsidP="0015134C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EA69" w14:textId="77777777" w:rsidR="005D233B" w:rsidRPr="00C04A08" w:rsidRDefault="005D233B" w:rsidP="0015134C">
            <w:pPr>
              <w:pStyle w:val="TAC"/>
            </w:pPr>
            <w:r w:rsidRPr="00C04A08">
              <w:t>≤ 3.5</w:t>
            </w:r>
          </w:p>
        </w:tc>
      </w:tr>
      <w:tr w:rsidR="005D233B" w:rsidRPr="00C04A08" w14:paraId="77B3069F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4EFC1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C04B" w14:textId="77777777" w:rsidR="005D233B" w:rsidRPr="00C04A08" w:rsidRDefault="005D233B" w:rsidP="0015134C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B66A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F10D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52D1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4.5</w:t>
            </w:r>
          </w:p>
        </w:tc>
      </w:tr>
      <w:tr w:rsidR="005D233B" w:rsidRPr="00C04A08" w14:paraId="56AE0282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1F4C7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493E" w14:textId="77777777" w:rsidR="005D233B" w:rsidRPr="00C04A08" w:rsidRDefault="005D233B" w:rsidP="0015134C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85EC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83A2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899D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</w:tr>
      <w:tr w:rsidR="005D233B" w:rsidRPr="00C04A08" w14:paraId="6404C26B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1116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6D5B" w14:textId="77777777" w:rsidR="005D233B" w:rsidRPr="00C04A08" w:rsidRDefault="005D233B" w:rsidP="0015134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1958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9.5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2446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9.5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936F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9.5</w:t>
            </w:r>
          </w:p>
        </w:tc>
      </w:tr>
      <w:tr w:rsidR="005D233B" w:rsidRPr="00C04A08" w14:paraId="4B4553D9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36C72" w14:textId="77777777" w:rsidR="005D233B" w:rsidRPr="00C04A08" w:rsidRDefault="005D233B" w:rsidP="0015134C">
            <w:pPr>
              <w:pStyle w:val="TAC"/>
            </w:pPr>
            <w:r w:rsidRPr="00C04A08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28A2" w14:textId="77777777" w:rsidR="005D233B" w:rsidRPr="00C04A08" w:rsidRDefault="005D233B" w:rsidP="0015134C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92D0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05BC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5.0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E4C7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5.0</w:t>
            </w:r>
          </w:p>
        </w:tc>
      </w:tr>
      <w:tr w:rsidR="005D233B" w:rsidRPr="00C04A08" w14:paraId="70C0FA2C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E9675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CC2F" w14:textId="77777777" w:rsidR="005D233B" w:rsidRPr="00C04A08" w:rsidRDefault="005D233B" w:rsidP="0015134C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246E" w14:textId="77777777" w:rsidR="005D233B" w:rsidRPr="00C04A08" w:rsidRDefault="005D233B" w:rsidP="0015134C">
            <w:pPr>
              <w:pStyle w:val="TAC"/>
            </w:pPr>
            <w:r w:rsidRPr="00C04A08">
              <w:t>≤ 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6575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F6A6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</w:tr>
      <w:tr w:rsidR="005D233B" w:rsidRPr="00C04A08" w14:paraId="225C49E0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4A5FD9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D708" w14:textId="77777777" w:rsidR="005D233B" w:rsidRPr="00C04A08" w:rsidRDefault="005D233B" w:rsidP="0015134C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2786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FC72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872B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</w:tr>
      <w:tr w:rsidR="005D233B" w:rsidRPr="00C04A08" w14:paraId="3AC73FD2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AD444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0FE3" w14:textId="77777777" w:rsidR="005D233B" w:rsidRPr="00C04A08" w:rsidRDefault="005D233B" w:rsidP="0015134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79D7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eastAsia="zh-CN"/>
              </w:rPr>
              <w:t>12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090C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12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FF7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>
              <w:t xml:space="preserve"> 12</w:t>
            </w:r>
          </w:p>
        </w:tc>
      </w:tr>
      <w:tr w:rsidR="005D233B" w:rsidRPr="00C04A08" w14:paraId="4F1FE699" w14:textId="77777777" w:rsidTr="0015134C">
        <w:trPr>
          <w:trHeight w:val="187"/>
          <w:jc w:val="center"/>
        </w:trPr>
        <w:tc>
          <w:tcPr>
            <w:tcW w:w="8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3402" w14:textId="77777777" w:rsidR="005D233B" w:rsidRPr="00C04A08" w:rsidRDefault="005D233B" w:rsidP="0015134C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Refer to clause 6.1 for 256 QAM applicability.</w:t>
            </w:r>
          </w:p>
        </w:tc>
      </w:tr>
    </w:tbl>
    <w:p w14:paraId="15DE6C6D" w14:textId="77777777" w:rsidR="005D233B" w:rsidRDefault="005D233B" w:rsidP="005D233B"/>
    <w:p w14:paraId="10F25A35" w14:textId="77777777" w:rsidR="005D233B" w:rsidRPr="00C04A08" w:rsidRDefault="005D233B" w:rsidP="005D233B">
      <w:pPr>
        <w:pStyle w:val="TH"/>
      </w:pPr>
      <w:r w:rsidRPr="00C04A08">
        <w:lastRenderedPageBreak/>
        <w:t xml:space="preserve">Table </w:t>
      </w:r>
      <w:r>
        <w:t>6.2.2.1-3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1, </w:t>
      </w:r>
      <w:proofErr w:type="spellStart"/>
      <w:r w:rsidRPr="00C04A08">
        <w:rPr>
          <w:sz w:val="18"/>
        </w:rPr>
        <w:t>BW</w:t>
      </w:r>
      <w:r w:rsidRPr="00C04A08">
        <w:rPr>
          <w:sz w:val="18"/>
          <w:vertAlign w:val="subscript"/>
        </w:rPr>
        <w:t>channel</w:t>
      </w:r>
      <w:proofErr w:type="spellEnd"/>
      <w:r w:rsidRPr="00C04A08">
        <w:rPr>
          <w:sz w:val="18"/>
        </w:rPr>
        <w:t xml:space="preserve"> </w:t>
      </w:r>
      <w:r>
        <w:rPr>
          <w:rFonts w:cs="Arial"/>
          <w:sz w:val="18"/>
        </w:rPr>
        <w:t xml:space="preserve">= </w:t>
      </w:r>
      <w:r>
        <w:rPr>
          <w:sz w:val="18"/>
        </w:rPr>
        <w:t>1</w:t>
      </w:r>
      <w:r w:rsidRPr="00C04A08">
        <w:rPr>
          <w:sz w:val="18"/>
        </w:rPr>
        <w:t>00 MHz</w:t>
      </w:r>
      <w:r>
        <w:rPr>
          <w:sz w:val="18"/>
        </w:rPr>
        <w:t xml:space="preserve"> in FR2-2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5D233B" w:rsidRPr="00C04A08" w14:paraId="6598C626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7B571B" w14:textId="77777777" w:rsidR="005D233B" w:rsidRPr="00C04A08" w:rsidRDefault="005D233B" w:rsidP="0015134C">
            <w:pPr>
              <w:pStyle w:val="TAH"/>
            </w:pPr>
            <w:r w:rsidRPr="00C04A08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4F5" w14:textId="77777777" w:rsidR="005D233B" w:rsidRPr="00C04A08" w:rsidRDefault="005D233B" w:rsidP="0015134C">
            <w:pPr>
              <w:pStyle w:val="TAH"/>
            </w:pPr>
            <w:r w:rsidRPr="00C04A08">
              <w:t>MPR</w:t>
            </w:r>
            <w:r w:rsidRPr="00C04A08">
              <w:rPr>
                <w:vertAlign w:val="subscript"/>
              </w:rPr>
              <w:t>WT</w:t>
            </w:r>
            <w:r w:rsidRPr="00C04A08">
              <w:t xml:space="preserve"> (dB),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proofErr w:type="spellEnd"/>
            <w:r w:rsidRPr="00C04A08">
              <w:t xml:space="preserve"> </w:t>
            </w:r>
            <w:r>
              <w:rPr>
                <w:rFonts w:cs="Arial"/>
              </w:rPr>
              <w:t>= 100</w:t>
            </w:r>
            <w:r w:rsidRPr="00C04A08">
              <w:t xml:space="preserve"> MHz</w:t>
            </w:r>
          </w:p>
        </w:tc>
      </w:tr>
      <w:tr w:rsidR="005D233B" w:rsidRPr="00C04A08" w14:paraId="44E5315B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F69644" w14:textId="77777777" w:rsidR="005D233B" w:rsidRPr="00C04A08" w:rsidRDefault="005D233B" w:rsidP="0015134C">
            <w:pPr>
              <w:pStyle w:val="TAH"/>
              <w:rPr>
                <w:rFonts w:eastAsia="Malgun Gothic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EF8F35" w14:textId="77777777" w:rsidR="005D233B" w:rsidRPr="00C04A08" w:rsidRDefault="005D233B" w:rsidP="0015134C">
            <w:pPr>
              <w:pStyle w:val="TAH"/>
            </w:pPr>
            <w:r w:rsidRPr="00C04A08">
              <w:t>Outer RB allocations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E2A8" w14:textId="77777777" w:rsidR="005D233B" w:rsidRPr="00C04A08" w:rsidRDefault="005D233B" w:rsidP="0015134C">
            <w:pPr>
              <w:pStyle w:val="TAH"/>
            </w:pPr>
            <w:r w:rsidRPr="00C04A08">
              <w:t>Inner RB allocations</w:t>
            </w:r>
          </w:p>
        </w:tc>
      </w:tr>
      <w:tr w:rsidR="005D233B" w:rsidRPr="00C04A08" w14:paraId="1812A6E0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403C" w14:textId="77777777" w:rsidR="005D233B" w:rsidRPr="00C04A08" w:rsidRDefault="005D233B" w:rsidP="0015134C">
            <w:pPr>
              <w:pStyle w:val="TAH"/>
              <w:rPr>
                <w:rFonts w:eastAsia="Malgun Gothic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FEE9" w14:textId="77777777" w:rsidR="005D233B" w:rsidRPr="00C04A08" w:rsidRDefault="005D233B" w:rsidP="0015134C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0491" w14:textId="77777777" w:rsidR="005D233B" w:rsidRPr="00C04A08" w:rsidRDefault="005D233B" w:rsidP="0015134C">
            <w:pPr>
              <w:pStyle w:val="TAH"/>
            </w:pPr>
            <w:r w:rsidRPr="00C04A08">
              <w:rPr>
                <w:rFonts w:eastAsia="Yu Mincho"/>
                <w:bCs/>
                <w:szCs w:val="18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F2F0" w14:textId="77777777" w:rsidR="005D233B" w:rsidRPr="00C04A08" w:rsidRDefault="005D233B" w:rsidP="0015134C">
            <w:pPr>
              <w:pStyle w:val="TAH"/>
            </w:pPr>
            <w:r w:rsidRPr="00C04A08">
              <w:rPr>
                <w:rFonts w:eastAsia="Yu Mincho"/>
                <w:bCs/>
                <w:szCs w:val="18"/>
              </w:rPr>
              <w:t>Region 2</w:t>
            </w:r>
          </w:p>
        </w:tc>
      </w:tr>
      <w:tr w:rsidR="005D233B" w:rsidRPr="00C04A08" w14:paraId="2777D220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989001" w14:textId="77777777" w:rsidR="005D233B" w:rsidRPr="00C04A08" w:rsidRDefault="005D233B" w:rsidP="0015134C">
            <w:pPr>
              <w:pStyle w:val="TAC"/>
            </w:pPr>
            <w:r w:rsidRPr="00C04A08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4BC8" w14:textId="77777777" w:rsidR="005D233B" w:rsidRPr="00C04A08" w:rsidRDefault="005D233B" w:rsidP="0015134C">
            <w:pPr>
              <w:pStyle w:val="TAC"/>
            </w:pPr>
            <w:r w:rsidRPr="00C04A08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1431" w14:textId="77777777" w:rsidR="005D233B" w:rsidRPr="00C04A08" w:rsidRDefault="005D233B" w:rsidP="0015134C">
            <w:pPr>
              <w:pStyle w:val="TAC"/>
            </w:pPr>
            <w:r w:rsidRPr="00C04A08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8227" w14:textId="77777777" w:rsidR="005D233B" w:rsidRPr="00C04A08" w:rsidRDefault="005D233B" w:rsidP="0015134C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F0CE" w14:textId="77777777" w:rsidR="005D233B" w:rsidRPr="00C04A08" w:rsidRDefault="005D233B" w:rsidP="0015134C">
            <w:pPr>
              <w:pStyle w:val="TAC"/>
            </w:pPr>
            <w:r w:rsidRPr="00C04A08">
              <w:t>≤ 3.</w:t>
            </w:r>
            <w:r>
              <w:t>5</w:t>
            </w:r>
          </w:p>
        </w:tc>
      </w:tr>
      <w:tr w:rsidR="005D233B" w:rsidRPr="00C04A08" w14:paraId="7A1062B8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4CD72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749E" w14:textId="77777777" w:rsidR="005D233B" w:rsidRPr="00C04A08" w:rsidRDefault="005D233B" w:rsidP="0015134C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A1F2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A4DE" w14:textId="77777777" w:rsidR="005D233B" w:rsidRPr="00C04A08" w:rsidRDefault="005D233B" w:rsidP="0015134C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BE53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t>3.5</w:t>
            </w:r>
          </w:p>
        </w:tc>
      </w:tr>
      <w:tr w:rsidR="005D233B" w:rsidRPr="00C04A08" w14:paraId="01A2DEAB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8349D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49F9" w14:textId="77777777" w:rsidR="005D233B" w:rsidRPr="00C04A08" w:rsidRDefault="005D233B" w:rsidP="0015134C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8E42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2151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2.5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E1C3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5D233B" w:rsidRPr="00C04A08" w14:paraId="4BAEBE27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FE04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CCA0" w14:textId="77777777" w:rsidR="005D233B" w:rsidRPr="00C04A08" w:rsidRDefault="005D233B" w:rsidP="0015134C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EE03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8.0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EBC4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8.0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8FA7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8.0</w:t>
            </w:r>
          </w:p>
        </w:tc>
      </w:tr>
      <w:tr w:rsidR="005D233B" w:rsidRPr="00C04A08" w14:paraId="102F63ED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1B8C3" w14:textId="77777777" w:rsidR="005D233B" w:rsidRPr="00C04A08" w:rsidRDefault="005D233B" w:rsidP="0015134C">
            <w:pPr>
              <w:pStyle w:val="TAC"/>
            </w:pPr>
            <w:r w:rsidRPr="00C04A08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B51A" w14:textId="77777777" w:rsidR="005D233B" w:rsidRPr="00C04A08" w:rsidRDefault="005D233B" w:rsidP="0015134C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A35A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8.0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85AB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</w:t>
            </w:r>
            <w:r>
              <w:rPr>
                <w:lang w:val="en-CA"/>
              </w:rPr>
              <w:t>1.5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C004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</w:t>
            </w:r>
            <w:r>
              <w:rPr>
                <w:lang w:val="en-CA"/>
              </w:rPr>
              <w:t>3.5</w:t>
            </w:r>
          </w:p>
        </w:tc>
      </w:tr>
      <w:tr w:rsidR="005D233B" w:rsidRPr="00C04A08" w14:paraId="0BAE1ED1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921FD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A4CD" w14:textId="77777777" w:rsidR="005D233B" w:rsidRPr="00C04A08" w:rsidRDefault="005D233B" w:rsidP="0015134C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27A9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t>8.0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5A68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3.5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3B7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4.0</w:t>
            </w:r>
          </w:p>
        </w:tc>
      </w:tr>
      <w:tr w:rsidR="005D233B" w:rsidRPr="00C04A08" w14:paraId="1B45701C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EACE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A120" w14:textId="77777777" w:rsidR="005D233B" w:rsidRPr="00C04A08" w:rsidRDefault="005D233B" w:rsidP="0015134C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1C9F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9.5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CAFD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9.5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33D5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9.5</w:t>
            </w:r>
          </w:p>
        </w:tc>
      </w:tr>
    </w:tbl>
    <w:p w14:paraId="51EAB438" w14:textId="77777777" w:rsidR="005D233B" w:rsidRDefault="005D233B" w:rsidP="005D233B"/>
    <w:p w14:paraId="34109E36" w14:textId="77777777" w:rsidR="005D233B" w:rsidRPr="00C04A08" w:rsidRDefault="005D233B" w:rsidP="005D233B">
      <w:pPr>
        <w:pStyle w:val="TH"/>
      </w:pPr>
      <w:r w:rsidRPr="00C04A08">
        <w:t xml:space="preserve">Table </w:t>
      </w:r>
      <w:r>
        <w:t>6.2.2.1-4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1, </w:t>
      </w:r>
      <w:proofErr w:type="spellStart"/>
      <w:r w:rsidRPr="00C04A08">
        <w:rPr>
          <w:sz w:val="18"/>
        </w:rPr>
        <w:t>BW</w:t>
      </w:r>
      <w:r w:rsidRPr="00C04A08">
        <w:rPr>
          <w:sz w:val="18"/>
          <w:vertAlign w:val="subscript"/>
        </w:rPr>
        <w:t>channel</w:t>
      </w:r>
      <w:proofErr w:type="spellEnd"/>
      <w:r w:rsidRPr="00C04A08">
        <w:rPr>
          <w:sz w:val="18"/>
        </w:rPr>
        <w:t xml:space="preserve"> </w:t>
      </w:r>
      <w:r>
        <w:rPr>
          <w:sz w:val="18"/>
        </w:rPr>
        <w:t>&gt;</w:t>
      </w:r>
      <w:r w:rsidRPr="00C04A08">
        <w:rPr>
          <w:rFonts w:cs="Arial"/>
          <w:sz w:val="18"/>
        </w:rPr>
        <w:t>=</w:t>
      </w:r>
      <w:r w:rsidRPr="00C04A08">
        <w:rPr>
          <w:sz w:val="18"/>
        </w:rPr>
        <w:t xml:space="preserve"> 400 MHz</w:t>
      </w:r>
      <w:r>
        <w:rPr>
          <w:sz w:val="18"/>
        </w:rPr>
        <w:t xml:space="preserve"> in FR2-2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5D233B" w:rsidRPr="00C04A08" w14:paraId="0B2583C6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25D99" w14:textId="77777777" w:rsidR="005D233B" w:rsidRPr="00C04A08" w:rsidRDefault="005D233B" w:rsidP="0015134C">
            <w:pPr>
              <w:pStyle w:val="TAH"/>
            </w:pPr>
            <w:r w:rsidRPr="00C04A08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AA93" w14:textId="77777777" w:rsidR="005D233B" w:rsidRPr="00C04A08" w:rsidRDefault="005D233B" w:rsidP="0015134C">
            <w:pPr>
              <w:pStyle w:val="TAH"/>
            </w:pPr>
            <w:r w:rsidRPr="00C04A08">
              <w:t>MPR</w:t>
            </w:r>
            <w:r w:rsidRPr="00C04A08">
              <w:rPr>
                <w:vertAlign w:val="subscript"/>
              </w:rPr>
              <w:t>WT</w:t>
            </w:r>
            <w:r w:rsidRPr="00C04A08">
              <w:t xml:space="preserve"> (dB),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proofErr w:type="spellEnd"/>
            <w:r w:rsidRPr="00C04A08">
              <w:t xml:space="preserve"> </w:t>
            </w:r>
            <w:r w:rsidRPr="00C04A08">
              <w:rPr>
                <w:rFonts w:cs="Arial"/>
              </w:rPr>
              <w:t>=</w:t>
            </w:r>
            <w:r w:rsidRPr="00C04A08">
              <w:t xml:space="preserve"> 400</w:t>
            </w:r>
            <w:r>
              <w:t>, 800, 1600, 2000</w:t>
            </w:r>
            <w:r w:rsidRPr="00C04A08">
              <w:t xml:space="preserve"> MHz</w:t>
            </w:r>
          </w:p>
        </w:tc>
      </w:tr>
      <w:tr w:rsidR="005D233B" w:rsidRPr="00C04A08" w14:paraId="559B2F56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D0983" w14:textId="77777777" w:rsidR="005D233B" w:rsidRPr="00C04A08" w:rsidRDefault="005D233B" w:rsidP="0015134C">
            <w:pPr>
              <w:pStyle w:val="TAH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A2C479" w14:textId="77777777" w:rsidR="005D233B" w:rsidRPr="00C04A08" w:rsidRDefault="005D233B" w:rsidP="0015134C">
            <w:pPr>
              <w:pStyle w:val="TAH"/>
            </w:pPr>
            <w:r w:rsidRPr="00C04A08">
              <w:t>Outer RB allocations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46A7" w14:textId="77777777" w:rsidR="005D233B" w:rsidRPr="00C04A08" w:rsidRDefault="005D233B" w:rsidP="0015134C">
            <w:pPr>
              <w:pStyle w:val="TAH"/>
            </w:pPr>
            <w:r w:rsidRPr="00C04A08">
              <w:t>Inner RB allocations</w:t>
            </w:r>
          </w:p>
        </w:tc>
      </w:tr>
      <w:tr w:rsidR="005D233B" w:rsidRPr="00C04A08" w14:paraId="5D368935" w14:textId="77777777" w:rsidTr="0015134C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D8B3" w14:textId="77777777" w:rsidR="005D233B" w:rsidRPr="00C04A08" w:rsidRDefault="005D233B" w:rsidP="0015134C">
            <w:pPr>
              <w:pStyle w:val="TAH"/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26D1" w14:textId="77777777" w:rsidR="005D233B" w:rsidRPr="00C04A08" w:rsidRDefault="005D233B" w:rsidP="0015134C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E6F5" w14:textId="77777777" w:rsidR="005D233B" w:rsidRPr="00C04A08" w:rsidRDefault="005D233B" w:rsidP="0015134C">
            <w:pPr>
              <w:pStyle w:val="TAH"/>
            </w:pPr>
            <w:r w:rsidRPr="00C04A08">
              <w:rPr>
                <w:szCs w:val="18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2656" w14:textId="77777777" w:rsidR="005D233B" w:rsidRPr="00C04A08" w:rsidRDefault="005D233B" w:rsidP="0015134C">
            <w:pPr>
              <w:pStyle w:val="TAH"/>
            </w:pPr>
            <w:r w:rsidRPr="00C04A08">
              <w:rPr>
                <w:szCs w:val="18"/>
              </w:rPr>
              <w:t>Region 2</w:t>
            </w:r>
          </w:p>
        </w:tc>
      </w:tr>
      <w:tr w:rsidR="005D233B" w:rsidRPr="00C04A08" w14:paraId="1009E983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A998A" w14:textId="77777777" w:rsidR="005D233B" w:rsidRPr="00C04A08" w:rsidRDefault="005D233B" w:rsidP="0015134C">
            <w:pPr>
              <w:pStyle w:val="TAC"/>
            </w:pPr>
            <w:r w:rsidRPr="00C04A08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EA19" w14:textId="77777777" w:rsidR="005D233B" w:rsidRPr="00C04A08" w:rsidRDefault="005D233B" w:rsidP="0015134C">
            <w:pPr>
              <w:pStyle w:val="TAC"/>
            </w:pPr>
            <w:r w:rsidRPr="00C04A08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85F2" w14:textId="77777777" w:rsidR="005D233B" w:rsidRPr="00C04A08" w:rsidRDefault="005D233B" w:rsidP="0015134C">
            <w:pPr>
              <w:pStyle w:val="TAC"/>
              <w:rPr>
                <w:lang w:val="en-CA"/>
              </w:rPr>
            </w:pPr>
            <w:r w:rsidRPr="00C04A08">
              <w:t xml:space="preserve">≤ </w:t>
            </w:r>
            <w:r>
              <w:t>6.0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459D" w14:textId="77777777" w:rsidR="005D233B" w:rsidRPr="00C04A08" w:rsidRDefault="005D233B" w:rsidP="0015134C">
            <w:pPr>
              <w:pStyle w:val="TAC"/>
            </w:pPr>
            <w:r w:rsidRPr="00A81537">
              <w:t xml:space="preserve">≤ </w:t>
            </w:r>
            <w:r>
              <w:t>1.0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9ACA" w14:textId="77777777" w:rsidR="005D233B" w:rsidRPr="00C04A08" w:rsidRDefault="005D233B" w:rsidP="0015134C">
            <w:pPr>
              <w:pStyle w:val="TAC"/>
            </w:pPr>
            <w:r w:rsidRPr="00C04A08">
              <w:t>≤ 3.</w:t>
            </w:r>
            <w:r>
              <w:t>5</w:t>
            </w:r>
          </w:p>
        </w:tc>
      </w:tr>
      <w:tr w:rsidR="005D233B" w:rsidRPr="00C04A08" w14:paraId="6B567B3B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00DEC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0495" w14:textId="77777777" w:rsidR="005D233B" w:rsidRPr="00C04A08" w:rsidRDefault="005D233B" w:rsidP="0015134C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868C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6.0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819" w14:textId="77777777" w:rsidR="005D233B" w:rsidRPr="00C04A08" w:rsidRDefault="005D233B" w:rsidP="0015134C">
            <w:pPr>
              <w:pStyle w:val="TAC"/>
            </w:pPr>
            <w:r w:rsidRPr="002206A8">
              <w:t xml:space="preserve">≤ </w:t>
            </w:r>
            <w:r>
              <w:t>1.0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6C9C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t>4.0</w:t>
            </w:r>
          </w:p>
        </w:tc>
      </w:tr>
      <w:tr w:rsidR="005D233B" w:rsidRPr="00C04A08" w14:paraId="31A67C6B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2691D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5FEB" w14:textId="77777777" w:rsidR="005D233B" w:rsidRPr="00C04A08" w:rsidRDefault="005D233B" w:rsidP="0015134C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80E2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0EA7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3.0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117B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3.0</w:t>
            </w:r>
          </w:p>
        </w:tc>
      </w:tr>
      <w:tr w:rsidR="005D233B" w:rsidRPr="00C04A08" w14:paraId="56A4708A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DB74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CF07" w14:textId="77777777" w:rsidR="005D233B" w:rsidRPr="00C04A08" w:rsidRDefault="005D233B" w:rsidP="0015134C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09E0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8.0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910C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8.0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3573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8.0</w:t>
            </w:r>
          </w:p>
        </w:tc>
      </w:tr>
      <w:tr w:rsidR="005D233B" w:rsidRPr="00C04A08" w14:paraId="210E3FEB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E5065" w14:textId="77777777" w:rsidR="005D233B" w:rsidRPr="00C04A08" w:rsidRDefault="005D233B" w:rsidP="0015134C">
            <w:pPr>
              <w:pStyle w:val="TAC"/>
            </w:pPr>
            <w:r w:rsidRPr="00C04A08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32F7" w14:textId="77777777" w:rsidR="005D233B" w:rsidRPr="00C04A08" w:rsidRDefault="005D233B" w:rsidP="0015134C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2CBD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6.0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FDA3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</w:t>
            </w:r>
            <w:r>
              <w:rPr>
                <w:lang w:val="en-CA"/>
              </w:rPr>
              <w:t>1.5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5226" w14:textId="77777777" w:rsidR="005D233B" w:rsidRPr="00C04A08" w:rsidRDefault="005D233B" w:rsidP="0015134C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</w:t>
            </w:r>
            <w:r>
              <w:rPr>
                <w:lang w:val="en-CA"/>
              </w:rPr>
              <w:t>3.5</w:t>
            </w:r>
          </w:p>
        </w:tc>
      </w:tr>
      <w:tr w:rsidR="005D233B" w:rsidRPr="00C04A08" w14:paraId="1906C892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6D21E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A823" w14:textId="77777777" w:rsidR="005D233B" w:rsidRPr="00C04A08" w:rsidRDefault="005D233B" w:rsidP="0015134C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F505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t>6.0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A465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4.0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9FE5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 w:rsidR="005D233B" w:rsidRPr="00C04A08" w14:paraId="648779F2" w14:textId="77777777" w:rsidTr="0015134C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3B3E" w14:textId="77777777" w:rsidR="005D233B" w:rsidRPr="00C04A08" w:rsidRDefault="005D233B" w:rsidP="0015134C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87D2" w14:textId="77777777" w:rsidR="005D233B" w:rsidRPr="00C04A08" w:rsidRDefault="005D233B" w:rsidP="0015134C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7C5F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10.0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36BB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10.0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8532" w14:textId="77777777" w:rsidR="005D233B" w:rsidRPr="00C04A08" w:rsidRDefault="005D233B" w:rsidP="0015134C">
            <w:pPr>
              <w:pStyle w:val="TAC"/>
            </w:pPr>
            <w:r w:rsidRPr="00C04A08">
              <w:t xml:space="preserve">≤ </w:t>
            </w:r>
            <w:r>
              <w:rPr>
                <w:lang w:val="en-CA"/>
              </w:rPr>
              <w:t>10.0</w:t>
            </w:r>
          </w:p>
        </w:tc>
      </w:tr>
    </w:tbl>
    <w:p w14:paraId="3C5E2E41" w14:textId="77777777" w:rsidR="005D233B" w:rsidRDefault="005D233B" w:rsidP="005D233B"/>
    <w:p w14:paraId="04213854" w14:textId="77777777" w:rsidR="005D233B" w:rsidRDefault="005D233B" w:rsidP="005D233B">
      <w:pPr>
        <w:pStyle w:val="TH"/>
        <w:rPr>
          <w:lang w:val="en-US"/>
        </w:rPr>
      </w:pPr>
      <w:r>
        <w:t xml:space="preserve">Table 6.2.2.1-5 </w:t>
      </w:r>
      <w:r w:rsidRPr="00723D50">
        <w:rPr>
          <w:rFonts w:ascii="Cambria Math" w:hAnsi="Cambria Math" w:cs="Cambria Math"/>
        </w:rPr>
        <w:t>△</w:t>
      </w:r>
      <w:r>
        <w:t>MPR for FR2-1</w:t>
      </w:r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464"/>
        <w:gridCol w:w="2249"/>
        <w:gridCol w:w="3799"/>
      </w:tblGrid>
      <w:tr w:rsidR="005D233B" w14:paraId="6100F858" w14:textId="77777777" w:rsidTr="0015134C">
        <w:trPr>
          <w:trHeight w:val="187"/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A9149" w14:textId="77777777" w:rsidR="005D233B" w:rsidRDefault="005D233B" w:rsidP="0015134C">
            <w:pPr>
              <w:pStyle w:val="TAH"/>
            </w:pPr>
            <w:r>
              <w:t>Modulation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5BC9" w14:textId="77777777" w:rsidR="005D233B" w:rsidRDefault="005D233B" w:rsidP="0015134C">
            <w:pPr>
              <w:pStyle w:val="TAH"/>
            </w:pPr>
            <w:r>
              <w:t xml:space="preserve">Band 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05B0" w14:textId="77777777" w:rsidR="005D233B" w:rsidRDefault="005D233B" w:rsidP="0015134C">
            <w:pPr>
              <w:pStyle w:val="TAH"/>
            </w:pPr>
            <w:r w:rsidRPr="00723D50">
              <w:rPr>
                <w:rFonts w:ascii="Cambria Math" w:hAnsi="Cambria Math" w:cs="Cambria Math"/>
              </w:rPr>
              <w:t>△</w:t>
            </w:r>
            <w:r>
              <w:t>MPR (dB)</w:t>
            </w:r>
          </w:p>
        </w:tc>
      </w:tr>
      <w:tr w:rsidR="005D233B" w14:paraId="25813225" w14:textId="77777777" w:rsidTr="0015134C">
        <w:trPr>
          <w:trHeight w:val="187"/>
          <w:jc w:val="center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4425C7" w14:textId="77777777" w:rsidR="005D233B" w:rsidRDefault="005D233B" w:rsidP="0015134C">
            <w:pPr>
              <w:pStyle w:val="TAC"/>
            </w:pPr>
            <w:r>
              <w:t>DFT-s-OFDM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2D04" w14:textId="77777777" w:rsidR="005D233B" w:rsidRDefault="005D233B" w:rsidP="0015134C">
            <w:pPr>
              <w:pStyle w:val="TAC"/>
            </w:pPr>
            <w:r>
              <w:rPr>
                <w:lang w:eastAsia="zh-CN"/>
              </w:rPr>
              <w:t>256 QAM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D7AF" w14:textId="77777777" w:rsidR="005D233B" w:rsidRDefault="005D233B" w:rsidP="001513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n257, n258, n261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1743" w14:textId="77777777" w:rsidR="005D233B" w:rsidRDefault="005D233B" w:rsidP="001513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</w:t>
            </w:r>
          </w:p>
        </w:tc>
      </w:tr>
      <w:tr w:rsidR="005D233B" w14:paraId="6A2BC0DE" w14:textId="77777777" w:rsidTr="0015134C">
        <w:trPr>
          <w:trHeight w:val="187"/>
          <w:jc w:val="center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6FE2" w14:textId="77777777" w:rsidR="005D233B" w:rsidRDefault="005D233B" w:rsidP="0015134C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2504" w14:textId="77777777" w:rsidR="005D233B" w:rsidRDefault="005D233B" w:rsidP="0015134C">
            <w:pPr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E439" w14:textId="77777777" w:rsidR="005D233B" w:rsidRDefault="005D233B" w:rsidP="001513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n259, n260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030D" w14:textId="77777777" w:rsidR="005D233B" w:rsidRDefault="005D233B" w:rsidP="001513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</w:tr>
      <w:tr w:rsidR="005D233B" w14:paraId="2E085FA3" w14:textId="77777777" w:rsidTr="0015134C">
        <w:trPr>
          <w:trHeight w:val="187"/>
          <w:jc w:val="center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2F8DD" w14:textId="77777777" w:rsidR="005D233B" w:rsidRDefault="005D233B" w:rsidP="0015134C">
            <w:pPr>
              <w:pStyle w:val="TAC"/>
            </w:pPr>
            <w:r>
              <w:t>CP-OFDM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058F" w14:textId="77777777" w:rsidR="005D233B" w:rsidRDefault="005D233B" w:rsidP="001513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1F89" w14:textId="77777777" w:rsidR="005D233B" w:rsidRDefault="005D233B" w:rsidP="001513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n257, n258, n261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836B" w14:textId="77777777" w:rsidR="005D233B" w:rsidRDefault="005D233B" w:rsidP="001513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</w:t>
            </w:r>
          </w:p>
        </w:tc>
      </w:tr>
      <w:tr w:rsidR="005D233B" w14:paraId="3947570E" w14:textId="77777777" w:rsidTr="0015134C">
        <w:trPr>
          <w:trHeight w:val="187"/>
          <w:jc w:val="center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9CC" w14:textId="77777777" w:rsidR="005D233B" w:rsidRDefault="005D233B" w:rsidP="0015134C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88D3" w14:textId="77777777" w:rsidR="005D233B" w:rsidRDefault="005D233B" w:rsidP="0015134C">
            <w:pPr>
              <w:rPr>
                <w:rFonts w:ascii="Arial" w:hAnsi="Arial" w:cs="Arial"/>
                <w:color w:val="0070C0"/>
                <w:kern w:val="2"/>
                <w:sz w:val="18"/>
                <w:szCs w:val="22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C598" w14:textId="77777777" w:rsidR="005D233B" w:rsidRDefault="005D233B" w:rsidP="001513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n259, n260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21E0" w14:textId="77777777" w:rsidR="005D233B" w:rsidRDefault="005D233B" w:rsidP="001513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</w:tr>
    </w:tbl>
    <w:p w14:paraId="00E39546" w14:textId="77777777" w:rsidR="005D233B" w:rsidRPr="00C04A08" w:rsidRDefault="005D233B" w:rsidP="005D233B"/>
    <w:p w14:paraId="35E24219" w14:textId="77777777" w:rsidR="005D233B" w:rsidRPr="00C04A08" w:rsidRDefault="005D233B" w:rsidP="005D233B">
      <w:pPr>
        <w:rPr>
          <w:rFonts w:eastAsia="Malgun Gothic"/>
        </w:rPr>
      </w:pPr>
      <w:r w:rsidRPr="00C04A08">
        <w:rPr>
          <w:rFonts w:eastAsia="Malgun Gothic"/>
        </w:rPr>
        <w:t xml:space="preserve">Where the following parameters are defined to specify valid RB allocation ranges for the </w:t>
      </w:r>
      <w:r w:rsidRPr="00C04A08">
        <w:t xml:space="preserve">RB allocations regions in </w:t>
      </w:r>
      <w:r w:rsidRPr="00C04A08">
        <w:rPr>
          <w:rFonts w:eastAsia="Malgun Gothic"/>
        </w:rPr>
        <w:t xml:space="preserve">Tables 6.2.2.1-1 </w:t>
      </w:r>
      <w:r>
        <w:rPr>
          <w:rFonts w:eastAsia="Malgun Gothic"/>
        </w:rPr>
        <w:t xml:space="preserve">, </w:t>
      </w:r>
      <w:r w:rsidRPr="00C04A08">
        <w:rPr>
          <w:rFonts w:eastAsia="Malgun Gothic"/>
        </w:rPr>
        <w:t xml:space="preserve"> 6.2.2.1-2</w:t>
      </w:r>
      <w:r>
        <w:rPr>
          <w:rFonts w:eastAsia="Malgun Gothic"/>
        </w:rPr>
        <w:t>, 6.2.2.1-3, and 6.2.2.1-4</w:t>
      </w:r>
      <w:r w:rsidRPr="00C04A08">
        <w:t>:</w:t>
      </w:r>
    </w:p>
    <w:p w14:paraId="440E7E3E" w14:textId="77777777" w:rsidR="005D233B" w:rsidRPr="00C04A08" w:rsidRDefault="005D233B" w:rsidP="005D233B">
      <w:pPr>
        <w:overflowPunct w:val="0"/>
        <w:autoSpaceDE w:val="0"/>
        <w:autoSpaceDN w:val="0"/>
        <w:adjustRightInd w:val="0"/>
        <w:textAlignment w:val="baseline"/>
      </w:pP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is the maximum number of RBs for a given Channel bandwidth and sub-carrier spacing defined in Table 5.3.2-1.</w:t>
      </w:r>
    </w:p>
    <w:p w14:paraId="7B0DE890" w14:textId="77777777" w:rsidR="005D233B" w:rsidRPr="00C04A08" w:rsidRDefault="005D233B" w:rsidP="005D233B">
      <w:pPr>
        <w:pStyle w:val="EQ"/>
        <w:jc w:val="center"/>
      </w:pPr>
      <w:r w:rsidRPr="00C04A08">
        <w:rPr>
          <w:rFonts w:eastAsia="Malgun Gothic"/>
        </w:rPr>
        <w:t>RB</w:t>
      </w:r>
      <w:r w:rsidRPr="00C04A08">
        <w:rPr>
          <w:rFonts w:eastAsia="Malgun Gothic"/>
          <w:vertAlign w:val="subscript"/>
        </w:rPr>
        <w:t>end</w:t>
      </w:r>
      <w:r w:rsidRPr="00C04A08">
        <w:rPr>
          <w:rFonts w:eastAsia="Malgun Gothic"/>
          <w:szCs w:val="18"/>
          <w:vertAlign w:val="subscript"/>
        </w:rPr>
        <w:t xml:space="preserve"> </w:t>
      </w:r>
      <w:r w:rsidRPr="00C04A08">
        <w:rPr>
          <w:rFonts w:eastAsia="Malgun Gothic"/>
          <w:szCs w:val="18"/>
        </w:rPr>
        <w:t xml:space="preserve">= </w:t>
      </w:r>
      <w:r w:rsidRPr="00C04A08">
        <w:rPr>
          <w:rFonts w:eastAsia="Malgun Gothic"/>
        </w:rPr>
        <w:t>RB</w:t>
      </w:r>
      <w:r w:rsidRPr="00C04A08">
        <w:rPr>
          <w:rFonts w:eastAsia="Malgun Gothic"/>
          <w:vertAlign w:val="subscript"/>
        </w:rPr>
        <w:t>Start</w:t>
      </w:r>
      <w:r w:rsidRPr="00C04A08">
        <w:rPr>
          <w:rFonts w:eastAsia="Malgun Gothic"/>
        </w:rPr>
        <w:t xml:space="preserve"> + L</w:t>
      </w:r>
      <w:r w:rsidRPr="00C04A08">
        <w:rPr>
          <w:rFonts w:eastAsia="Malgun Gothic"/>
          <w:vertAlign w:val="subscript"/>
        </w:rPr>
        <w:t>CRB</w:t>
      </w:r>
      <w:r w:rsidRPr="00C04A08">
        <w:t xml:space="preserve"> - 1</w:t>
      </w:r>
    </w:p>
    <w:p w14:paraId="5F9FC68F" w14:textId="77777777" w:rsidR="005D233B" w:rsidRPr="00C04A08" w:rsidRDefault="005D233B" w:rsidP="005D233B">
      <w:pPr>
        <w:pStyle w:val="EQ"/>
        <w:jc w:val="center"/>
      </w:pPr>
      <w:r w:rsidRPr="00C04A08">
        <w:t>RB</w:t>
      </w:r>
      <w:r w:rsidRPr="00C04A08">
        <w:rPr>
          <w:vertAlign w:val="subscript"/>
        </w:rPr>
        <w:t xml:space="preserve">Start,Low </w:t>
      </w:r>
      <w:r w:rsidRPr="00C04A08">
        <w:t>= Max(1, Floor(L</w:t>
      </w:r>
      <w:r w:rsidRPr="00C04A08">
        <w:rPr>
          <w:vertAlign w:val="subscript"/>
        </w:rPr>
        <w:t>CRB</w:t>
      </w:r>
      <w:r w:rsidRPr="00C04A08">
        <w:t>/2))</w:t>
      </w:r>
    </w:p>
    <w:p w14:paraId="0F914BAC" w14:textId="77777777" w:rsidR="005D233B" w:rsidRPr="00C04A08" w:rsidRDefault="005D233B" w:rsidP="005D233B">
      <w:pPr>
        <w:pStyle w:val="EQ"/>
        <w:jc w:val="center"/>
      </w:pPr>
      <w:r w:rsidRPr="00C04A08">
        <w:t>RB</w:t>
      </w:r>
      <w:r w:rsidRPr="00C04A08">
        <w:rPr>
          <w:vertAlign w:val="subscript"/>
        </w:rPr>
        <w:t xml:space="preserve">Start,High </w:t>
      </w:r>
      <w:r w:rsidRPr="00C04A08">
        <w:t>= N</w:t>
      </w:r>
      <w:r w:rsidRPr="00C04A08">
        <w:rPr>
          <w:vertAlign w:val="subscript"/>
        </w:rPr>
        <w:t>RB</w:t>
      </w:r>
      <w:r w:rsidRPr="00C04A08">
        <w:t xml:space="preserve"> – RB</w:t>
      </w:r>
      <w:r w:rsidRPr="00C04A08">
        <w:rPr>
          <w:vertAlign w:val="subscript"/>
        </w:rPr>
        <w:t>Start,Low</w:t>
      </w:r>
      <w:r w:rsidRPr="00C04A08">
        <w:t xml:space="preserve"> – L</w:t>
      </w:r>
      <w:r w:rsidRPr="00C04A08">
        <w:rPr>
          <w:vertAlign w:val="subscript"/>
        </w:rPr>
        <w:t>CRB</w:t>
      </w:r>
    </w:p>
    <w:p w14:paraId="5410B24A" w14:textId="77777777" w:rsidR="005D233B" w:rsidRPr="00C04A08" w:rsidRDefault="005D233B" w:rsidP="005D233B">
      <w:pPr>
        <w:overflowPunct w:val="0"/>
        <w:autoSpaceDE w:val="0"/>
        <w:autoSpaceDN w:val="0"/>
        <w:adjustRightInd w:val="0"/>
        <w:textAlignment w:val="baseline"/>
      </w:pPr>
      <w:r w:rsidRPr="00C04A08">
        <w:t>An RB allocation is an Outer RB allocation if</w:t>
      </w:r>
    </w:p>
    <w:p w14:paraId="1F94B28D" w14:textId="77777777" w:rsidR="005D233B" w:rsidRPr="00C04A08" w:rsidRDefault="005D233B" w:rsidP="005D233B">
      <w:pPr>
        <w:overflowPunct w:val="0"/>
        <w:autoSpaceDE w:val="0"/>
        <w:autoSpaceDN w:val="0"/>
        <w:adjustRightInd w:val="0"/>
        <w:jc w:val="center"/>
        <w:textAlignment w:val="baseline"/>
      </w:pPr>
      <w:proofErr w:type="spellStart"/>
      <w:r w:rsidRPr="00C04A08">
        <w:t>RB</w:t>
      </w:r>
      <w:r w:rsidRPr="00C04A08">
        <w:rPr>
          <w:vertAlign w:val="subscript"/>
        </w:rPr>
        <w:t>Start</w:t>
      </w:r>
      <w:proofErr w:type="spellEnd"/>
      <w:r w:rsidRPr="00C04A08">
        <w:t xml:space="preserve"> &lt; </w:t>
      </w:r>
      <w:proofErr w:type="spellStart"/>
      <w:r w:rsidRPr="00C04A08">
        <w:t>RB</w:t>
      </w:r>
      <w:r w:rsidRPr="00C04A08">
        <w:rPr>
          <w:vertAlign w:val="subscript"/>
        </w:rPr>
        <w:t>Start,Low</w:t>
      </w:r>
      <w:proofErr w:type="spellEnd"/>
      <w:r w:rsidRPr="00C04A08">
        <w:t xml:space="preserve"> OR </w:t>
      </w:r>
      <w:proofErr w:type="spellStart"/>
      <w:r w:rsidRPr="00C04A08">
        <w:t>RB</w:t>
      </w:r>
      <w:r w:rsidRPr="00C04A08">
        <w:rPr>
          <w:vertAlign w:val="subscript"/>
        </w:rPr>
        <w:t>Start</w:t>
      </w:r>
      <w:proofErr w:type="spellEnd"/>
      <w:r w:rsidRPr="00C04A08">
        <w:t xml:space="preserve"> &gt; </w:t>
      </w:r>
      <w:proofErr w:type="spellStart"/>
      <w:r w:rsidRPr="00C04A08">
        <w:t>RB</w:t>
      </w:r>
      <w:r w:rsidRPr="00C04A08">
        <w:rPr>
          <w:vertAlign w:val="subscript"/>
        </w:rPr>
        <w:t>Start,High</w:t>
      </w:r>
      <w:proofErr w:type="spellEnd"/>
      <w:r w:rsidRPr="00C04A08">
        <w:t xml:space="preserve"> OR L</w:t>
      </w:r>
      <w:r w:rsidRPr="00C04A08">
        <w:rPr>
          <w:vertAlign w:val="subscript"/>
        </w:rPr>
        <w:t>CRB</w:t>
      </w:r>
      <w:r w:rsidRPr="00C04A08">
        <w:t xml:space="preserve"> &gt; Ceil(N</w:t>
      </w:r>
      <w:r w:rsidRPr="00C04A08">
        <w:rPr>
          <w:vertAlign w:val="subscript"/>
        </w:rPr>
        <w:t>RB</w:t>
      </w:r>
      <w:r w:rsidRPr="00C04A08">
        <w:t>/2) </w:t>
      </w:r>
    </w:p>
    <w:p w14:paraId="269293C1" w14:textId="77777777" w:rsidR="005D233B" w:rsidRPr="00C04A08" w:rsidRDefault="005D233B" w:rsidP="005D233B">
      <w:pPr>
        <w:overflowPunct w:val="0"/>
        <w:autoSpaceDE w:val="0"/>
        <w:autoSpaceDN w:val="0"/>
        <w:adjustRightInd w:val="0"/>
        <w:textAlignment w:val="baseline"/>
      </w:pPr>
      <w:r>
        <w:t xml:space="preserve">An RB allocation belonging to table 6.2.2.1-1 </w:t>
      </w:r>
      <w:r>
        <w:rPr>
          <w:rFonts w:hint="eastAsia"/>
          <w:lang w:val="en-US" w:eastAsia="zh-CN"/>
        </w:rPr>
        <w:t>and 6.2.2.1-3</w:t>
      </w:r>
      <w:r>
        <w:t xml:space="preserve"> is a Region 1 inner RB allocation if</w:t>
      </w:r>
    </w:p>
    <w:p w14:paraId="603B265B" w14:textId="77777777" w:rsidR="005D233B" w:rsidRPr="00C04A08" w:rsidRDefault="005D233B" w:rsidP="005D233B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</w:rPr>
      </w:pPr>
      <w:proofErr w:type="spellStart"/>
      <w:r w:rsidRPr="00C04A08">
        <w:rPr>
          <w:bCs/>
        </w:rPr>
        <w:t>RB</w:t>
      </w:r>
      <w:r w:rsidRPr="00C04A08">
        <w:rPr>
          <w:bCs/>
          <w:vertAlign w:val="subscript"/>
        </w:rPr>
        <w:t>start</w:t>
      </w:r>
      <w:proofErr w:type="spellEnd"/>
      <w:r w:rsidRPr="00C04A08">
        <w:rPr>
          <w:bCs/>
        </w:rPr>
        <w:t xml:space="preserve"> </w:t>
      </w:r>
      <w:r w:rsidRPr="00C04A08">
        <w:rPr>
          <w:rFonts w:hint="eastAsia"/>
        </w:rPr>
        <w:t>≥</w:t>
      </w:r>
      <w:r w:rsidRPr="00C04A08">
        <w:t xml:space="preserve"> </w:t>
      </w:r>
      <w:r w:rsidRPr="00C04A08">
        <w:rPr>
          <w:bCs/>
        </w:rPr>
        <w:t>Ceil(1/3 N</w:t>
      </w:r>
      <w:r w:rsidRPr="00C04A08">
        <w:rPr>
          <w:bCs/>
          <w:vertAlign w:val="subscript"/>
        </w:rPr>
        <w:t>RB</w:t>
      </w:r>
      <w:r w:rsidRPr="00C04A08">
        <w:rPr>
          <w:bCs/>
        </w:rPr>
        <w:t xml:space="preserve">) AND </w:t>
      </w:r>
      <w:proofErr w:type="spellStart"/>
      <w:r w:rsidRPr="00C04A08">
        <w:rPr>
          <w:bCs/>
        </w:rPr>
        <w:t>RB</w:t>
      </w:r>
      <w:r w:rsidRPr="00C04A08">
        <w:rPr>
          <w:bCs/>
          <w:vertAlign w:val="subscript"/>
        </w:rPr>
        <w:t>end</w:t>
      </w:r>
      <w:proofErr w:type="spellEnd"/>
      <w:r w:rsidRPr="00C04A08">
        <w:rPr>
          <w:bCs/>
        </w:rPr>
        <w:t xml:space="preserve"> </w:t>
      </w:r>
      <w:r w:rsidRPr="00C04A08">
        <w:t>&lt;</w:t>
      </w:r>
      <w:r w:rsidRPr="00C04A08">
        <w:rPr>
          <w:bCs/>
        </w:rPr>
        <w:t xml:space="preserve"> Ceil(2/3 N</w:t>
      </w:r>
      <w:r w:rsidRPr="00C04A08">
        <w:rPr>
          <w:bCs/>
          <w:vertAlign w:val="subscript"/>
        </w:rPr>
        <w:t>RB</w:t>
      </w:r>
      <w:r w:rsidRPr="00C04A08">
        <w:rPr>
          <w:bCs/>
        </w:rPr>
        <w:t>)</w:t>
      </w:r>
    </w:p>
    <w:p w14:paraId="583B69B1" w14:textId="77777777" w:rsidR="005D233B" w:rsidRPr="00C04A08" w:rsidRDefault="005D233B" w:rsidP="005D233B">
      <w:pPr>
        <w:overflowPunct w:val="0"/>
        <w:autoSpaceDE w:val="0"/>
        <w:autoSpaceDN w:val="0"/>
        <w:adjustRightInd w:val="0"/>
        <w:textAlignment w:val="baseline"/>
      </w:pPr>
      <w:r>
        <w:t xml:space="preserve">An RB allocation belonging to table 6.2.2.1-2 </w:t>
      </w:r>
      <w:r>
        <w:rPr>
          <w:rFonts w:hint="eastAsia"/>
          <w:lang w:val="en-US" w:eastAsia="zh-CN"/>
        </w:rPr>
        <w:t>and 6.2.2.1-4</w:t>
      </w:r>
      <w:r>
        <w:t xml:space="preserve"> is a Region 1 inner RB allocation if</w:t>
      </w:r>
    </w:p>
    <w:p w14:paraId="7A529612" w14:textId="77777777" w:rsidR="005D233B" w:rsidRPr="00C04A08" w:rsidRDefault="005D233B" w:rsidP="005D233B">
      <w:pPr>
        <w:overflowPunct w:val="0"/>
        <w:autoSpaceDE w:val="0"/>
        <w:autoSpaceDN w:val="0"/>
        <w:adjustRightInd w:val="0"/>
        <w:jc w:val="center"/>
        <w:textAlignment w:val="baseline"/>
      </w:pPr>
      <w:proofErr w:type="spellStart"/>
      <w:r w:rsidRPr="00C04A08">
        <w:rPr>
          <w:bCs/>
        </w:rPr>
        <w:t>RB</w:t>
      </w:r>
      <w:r w:rsidRPr="00C04A08">
        <w:rPr>
          <w:bCs/>
          <w:vertAlign w:val="subscript"/>
        </w:rPr>
        <w:t>start</w:t>
      </w:r>
      <w:proofErr w:type="spellEnd"/>
      <w:r w:rsidRPr="00C04A08">
        <w:rPr>
          <w:bCs/>
        </w:rPr>
        <w:t xml:space="preserve"> </w:t>
      </w:r>
      <w:r w:rsidRPr="00C04A08">
        <w:rPr>
          <w:rFonts w:hint="eastAsia"/>
        </w:rPr>
        <w:t>≥</w:t>
      </w:r>
      <w:r w:rsidRPr="00C04A08">
        <w:rPr>
          <w:bCs/>
        </w:rPr>
        <w:t xml:space="preserve"> Ceil(1/4 N</w:t>
      </w:r>
      <w:r w:rsidRPr="00C04A08">
        <w:rPr>
          <w:bCs/>
          <w:vertAlign w:val="subscript"/>
        </w:rPr>
        <w:t>RB</w:t>
      </w:r>
      <w:r w:rsidRPr="00C04A08">
        <w:rPr>
          <w:bCs/>
        </w:rPr>
        <w:t xml:space="preserve">) AND </w:t>
      </w:r>
      <w:proofErr w:type="spellStart"/>
      <w:r w:rsidRPr="00C04A08">
        <w:rPr>
          <w:bCs/>
        </w:rPr>
        <w:t>RB</w:t>
      </w:r>
      <w:r w:rsidRPr="00C04A08">
        <w:rPr>
          <w:bCs/>
          <w:vertAlign w:val="subscript"/>
        </w:rPr>
        <w:t>end</w:t>
      </w:r>
      <w:proofErr w:type="spellEnd"/>
      <w:r w:rsidRPr="00C04A08">
        <w:rPr>
          <w:bCs/>
        </w:rPr>
        <w:t xml:space="preserve"> &lt; Ceil(3/4 N</w:t>
      </w:r>
      <w:r w:rsidRPr="00C04A08">
        <w:rPr>
          <w:bCs/>
          <w:vertAlign w:val="subscript"/>
        </w:rPr>
        <w:t>RB</w:t>
      </w:r>
      <w:r w:rsidRPr="00C04A08">
        <w:rPr>
          <w:bCs/>
        </w:rPr>
        <w:t xml:space="preserve">) AND </w:t>
      </w:r>
      <w:r w:rsidRPr="00C04A08">
        <w:t>L</w:t>
      </w:r>
      <w:r w:rsidRPr="00C04A08">
        <w:rPr>
          <w:vertAlign w:val="subscript"/>
        </w:rPr>
        <w:t xml:space="preserve">CRB </w:t>
      </w:r>
      <w:r w:rsidRPr="00C04A08">
        <w:rPr>
          <w:rFonts w:hint="eastAsia"/>
        </w:rPr>
        <w:t>≤</w:t>
      </w:r>
      <w:r w:rsidRPr="00C04A08">
        <w:rPr>
          <w:bCs/>
        </w:rPr>
        <w:t xml:space="preserve"> Ceil(1/4 N</w:t>
      </w:r>
      <w:r w:rsidRPr="00C04A08">
        <w:rPr>
          <w:bCs/>
          <w:vertAlign w:val="subscript"/>
        </w:rPr>
        <w:t>RB</w:t>
      </w:r>
      <w:r w:rsidRPr="00C04A08">
        <w:rPr>
          <w:bCs/>
        </w:rPr>
        <w:t>)</w:t>
      </w:r>
    </w:p>
    <w:p w14:paraId="4D542A86" w14:textId="77777777" w:rsidR="005D233B" w:rsidRPr="00C04A08" w:rsidRDefault="005D233B" w:rsidP="005D233B">
      <w:pPr>
        <w:overflowPunct w:val="0"/>
        <w:autoSpaceDE w:val="0"/>
        <w:autoSpaceDN w:val="0"/>
        <w:adjustRightInd w:val="0"/>
        <w:textAlignment w:val="baseline"/>
      </w:pPr>
      <w:r w:rsidRPr="00C04A08">
        <w:t>An RB allocation is a Region 2 inner allocation if it is NOT an Outer allocation AND NOT a Region 1 inner allocation</w:t>
      </w:r>
    </w:p>
    <w:p w14:paraId="30F0256E" w14:textId="77777777" w:rsidR="005D233B" w:rsidRPr="00C04A08" w:rsidRDefault="005D233B" w:rsidP="005D233B">
      <w:r w:rsidRPr="00C04A08">
        <w:t>For the UE maximum output power modified by MPR, the power limits specified in clause 6.2.4 apply.</w:t>
      </w:r>
    </w:p>
    <w:p w14:paraId="209E8755" w14:textId="72196D35" w:rsidR="005D233B" w:rsidRPr="005D233B" w:rsidRDefault="005D233B">
      <w:pPr>
        <w:rPr>
          <w:noProof/>
          <w:lang w:eastAsia="zh-CN"/>
        </w:rPr>
      </w:pPr>
    </w:p>
    <w:p w14:paraId="547F6BAA" w14:textId="254A7BAA" w:rsidR="005D233B" w:rsidRPr="005D233B" w:rsidRDefault="005D233B">
      <w:pPr>
        <w:rPr>
          <w:b/>
          <w:bCs/>
          <w:noProof/>
          <w:color w:val="FF0000"/>
          <w:sz w:val="22"/>
          <w:szCs w:val="22"/>
        </w:rPr>
      </w:pPr>
      <w:r w:rsidRPr="005D233B">
        <w:rPr>
          <w:rFonts w:hint="eastAsia"/>
          <w:b/>
          <w:bCs/>
          <w:noProof/>
          <w:color w:val="FF0000"/>
          <w:sz w:val="22"/>
          <w:szCs w:val="22"/>
          <w:lang w:eastAsia="zh-CN"/>
        </w:rPr>
        <w:t>&lt;</w:t>
      </w:r>
      <w:r w:rsidRPr="005D233B">
        <w:rPr>
          <w:b/>
          <w:bCs/>
          <w:noProof/>
          <w:color w:val="FF0000"/>
          <w:sz w:val="22"/>
          <w:szCs w:val="22"/>
          <w:lang w:eastAsia="zh-CN"/>
        </w:rPr>
        <w:t>End of Change&gt;</w:t>
      </w:r>
    </w:p>
    <w:sectPr w:rsidR="005D233B" w:rsidRPr="005D23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B6C86" w14:textId="77777777" w:rsidR="0020558F" w:rsidRDefault="0020558F">
      <w:r>
        <w:separator/>
      </w:r>
    </w:p>
  </w:endnote>
  <w:endnote w:type="continuationSeparator" w:id="0">
    <w:p w14:paraId="661373D9" w14:textId="77777777" w:rsidR="0020558F" w:rsidRDefault="0020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29159" w14:textId="77777777" w:rsidR="0020558F" w:rsidRDefault="0020558F">
      <w:r>
        <w:separator/>
      </w:r>
    </w:p>
  </w:footnote>
  <w:footnote w:type="continuationSeparator" w:id="0">
    <w:p w14:paraId="5C269AB0" w14:textId="77777777" w:rsidR="0020558F" w:rsidRDefault="00205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ye (Leo)">
    <w15:presenceInfo w15:providerId="None" w15:userId="Liuye (Le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58F"/>
    <w:rsid w:val="0020614A"/>
    <w:rsid w:val="0026004D"/>
    <w:rsid w:val="002640DD"/>
    <w:rsid w:val="00275D12"/>
    <w:rsid w:val="00284FEB"/>
    <w:rsid w:val="002860C4"/>
    <w:rsid w:val="002B5741"/>
    <w:rsid w:val="002E472E"/>
    <w:rsid w:val="00305409"/>
    <w:rsid w:val="003526F4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63FF"/>
    <w:rsid w:val="005D233B"/>
    <w:rsid w:val="005E2C44"/>
    <w:rsid w:val="00621188"/>
    <w:rsid w:val="006257ED"/>
    <w:rsid w:val="00653DE4"/>
    <w:rsid w:val="00665C47"/>
    <w:rsid w:val="00677FE3"/>
    <w:rsid w:val="00695808"/>
    <w:rsid w:val="006B46FB"/>
    <w:rsid w:val="006E21FB"/>
    <w:rsid w:val="006E4B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B8A"/>
    <w:rsid w:val="00B10977"/>
    <w:rsid w:val="00B258BB"/>
    <w:rsid w:val="00B67B97"/>
    <w:rsid w:val="00B968C8"/>
    <w:rsid w:val="00BA3EC5"/>
    <w:rsid w:val="00BA51D9"/>
    <w:rsid w:val="00BB5DFC"/>
    <w:rsid w:val="00BD279D"/>
    <w:rsid w:val="00BD6BB8"/>
    <w:rsid w:val="00C03CC9"/>
    <w:rsid w:val="00C517F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FE8"/>
    <w:rsid w:val="00D66520"/>
    <w:rsid w:val="00D84AE9"/>
    <w:rsid w:val="00D9124E"/>
    <w:rsid w:val="00DE34CF"/>
    <w:rsid w:val="00E11719"/>
    <w:rsid w:val="00E13F3D"/>
    <w:rsid w:val="00E34898"/>
    <w:rsid w:val="00E3781B"/>
    <w:rsid w:val="00E65FE4"/>
    <w:rsid w:val="00EB09B7"/>
    <w:rsid w:val="00EE7D7C"/>
    <w:rsid w:val="00F1430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D23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233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233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D23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D233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D233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C9C32-D67C-4422-B6DA-D485B5DE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</cp:lastModifiedBy>
  <cp:revision>7</cp:revision>
  <cp:lastPrinted>1899-12-31T23:00:00Z</cp:lastPrinted>
  <dcterms:created xsi:type="dcterms:W3CDTF">2024-08-05T10:37:00Z</dcterms:created>
  <dcterms:modified xsi:type="dcterms:W3CDTF">2024-08-09T11:06:00Z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(3)rO4qppfIUw4XZ0TqjUtNYk1jBVCYL0h41Pg6Tv5AONCdMpqyJu1oEUM8pPBRAlVrvgSd3VjG
Fv4ZNxmGTfSwKBTjCy3laKH0/7XbVFPxVd1RdH+l2DePs8XoibHhbXC+Im5xRAKbA36vFs8d
nkpG2/o6vGd9BIXHwBbQvV4GlzEHrJ3YE+sQk/slztk39byqv6mslaPt7vr7SSS1H93tBWRH
6IKBJ+0PH51538C6kk</vt:lpwstr>
  </property>
  <property fmtid="{D5CDD505-2E9C-101B-9397-08002B2CF9AE}" pid="22" name="_2015_ms_pID_7253431">
    <vt:lpwstr>D8UrNxiBhx44S1bvTELx3H3OLUM4J1G3OgIZFv0RYdLPueoER/4Tzh
9FU8lsrcmAkytwk9m4YN0qDux7sl8ec7ASE9ewa+giaUPeM6NbyuJP7q2C1SkrZSePDl+DER
EBTcfohIaHP4ZzwwE1+L9X82UQsjqwRPUyGXwyyod0wnHQ0x6xzEXQ+R1j3k8Ej+JE+a15PT
kVcyyhgvxTRv9BaaxQq7qVmlMZuPzv93r6n1</vt:lpwstr>
  </property>
  <property fmtid="{D5CDD505-2E9C-101B-9397-08002B2CF9AE}" pid="23" name="_2015_ms_pID_7253432">
    <vt:lpwstr>CA==</vt:lpwstr>
  </property>
</Properties>
</file>